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AFCB4CD"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9A149F">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BD70A8">
        <w:rPr>
          <w:b/>
          <w:noProof/>
          <w:sz w:val="24"/>
        </w:rPr>
        <w:t>9530</w:t>
      </w:r>
    </w:p>
    <w:p w14:paraId="6B82DD8E" w14:textId="4E3FDA39" w:rsidR="00154C39" w:rsidRDefault="00FB0B74">
      <w:pPr>
        <w:pStyle w:val="CRCoverPage"/>
        <w:outlineLvl w:val="0"/>
        <w:rPr>
          <w:b/>
          <w:noProof/>
          <w:sz w:val="24"/>
        </w:rPr>
      </w:pPr>
      <w:r>
        <w:rPr>
          <w:rFonts w:cs="Arial"/>
          <w:b/>
          <w:bCs/>
          <w:sz w:val="24"/>
        </w:rPr>
        <w:t>August 21 – 25, 2023,</w:t>
      </w:r>
      <w:r w:rsidRPr="0076114C">
        <w:rPr>
          <w:rFonts w:cs="Arial"/>
          <w:b/>
          <w:bCs/>
          <w:sz w:val="24"/>
        </w:rPr>
        <w:t xml:space="preserve"> </w:t>
      </w:r>
      <w:r>
        <w:rPr>
          <w:rFonts w:cs="Arial"/>
          <w:b/>
          <w:bCs/>
          <w:sz w:val="24"/>
        </w:rPr>
        <w:t>Goteborg, Sweden</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BD70A8" w:rsidRPr="00BD70A8">
        <w:rPr>
          <w:b/>
          <w:noProof/>
          <w:color w:val="3333FF"/>
          <w:sz w:val="24"/>
        </w:rPr>
        <w:t>08574</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5F95668" w:rsidR="00154C39" w:rsidRDefault="006956A6" w:rsidP="00DF641F">
            <w:pPr>
              <w:pStyle w:val="CRCoverPage"/>
              <w:spacing w:after="0"/>
              <w:jc w:val="right"/>
              <w:rPr>
                <w:b/>
                <w:noProof/>
                <w:sz w:val="28"/>
              </w:rPr>
            </w:pPr>
            <w:r>
              <w:rPr>
                <w:b/>
                <w:noProof/>
                <w:sz w:val="28"/>
              </w:rPr>
              <w:t>23.</w:t>
            </w:r>
            <w:r w:rsidR="005C2DE1">
              <w:rPr>
                <w:b/>
                <w:noProof/>
                <w:sz w:val="28"/>
              </w:rPr>
              <w:t>50</w:t>
            </w:r>
            <w:r w:rsidR="00DF641F">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5684E84" w:rsidR="00154C39" w:rsidRPr="0087363C" w:rsidRDefault="00001025" w:rsidP="0087363C">
            <w:pPr>
              <w:pStyle w:val="CRCoverPage"/>
              <w:spacing w:after="0"/>
              <w:jc w:val="center"/>
              <w:rPr>
                <w:b/>
                <w:noProof/>
                <w:lang w:eastAsia="ko-KR"/>
              </w:rPr>
            </w:pPr>
            <w:r w:rsidRPr="00001025">
              <w:rPr>
                <w:b/>
                <w:noProof/>
                <w:sz w:val="28"/>
                <w:lang w:eastAsia="ko-KR"/>
              </w:rPr>
              <w:t>1098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73DFCC4" w:rsidR="00154C39" w:rsidRDefault="00BD70A8"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CE1F6AC" w:rsidR="00154C39" w:rsidRDefault="004C006C" w:rsidP="00DF641F">
            <w:pPr>
              <w:pStyle w:val="CRCoverPage"/>
              <w:spacing w:after="0"/>
              <w:jc w:val="center"/>
              <w:rPr>
                <w:noProof/>
                <w:sz w:val="28"/>
              </w:rPr>
            </w:pPr>
            <w:r>
              <w:rPr>
                <w:b/>
                <w:noProof/>
                <w:sz w:val="28"/>
              </w:rPr>
              <w:t>1</w:t>
            </w:r>
            <w:r w:rsidR="0036772B">
              <w:rPr>
                <w:b/>
                <w:noProof/>
                <w:sz w:val="28"/>
              </w:rPr>
              <w:t>8</w:t>
            </w:r>
            <w:r w:rsidR="002030C5">
              <w:rPr>
                <w:b/>
                <w:noProof/>
                <w:sz w:val="28"/>
              </w:rPr>
              <w:t>.</w:t>
            </w:r>
            <w:r w:rsidR="009A149F">
              <w:rPr>
                <w:b/>
                <w:noProof/>
                <w:sz w:val="28"/>
              </w:rPr>
              <w:t>2</w:t>
            </w:r>
            <w:r w:rsidR="002030C5">
              <w:rPr>
                <w:b/>
                <w:noProof/>
                <w:sz w:val="28"/>
              </w:rPr>
              <w:t>.</w:t>
            </w:r>
            <w:r w:rsidR="00DF641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ECE09F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45D38625" w:rsidR="00154C39" w:rsidRPr="00631784" w:rsidRDefault="002D2FB1">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D53F98F" w:rsidR="00154C39" w:rsidRDefault="008022B6" w:rsidP="000D121E">
            <w:pPr>
              <w:pStyle w:val="CRCoverPage"/>
              <w:spacing w:after="0"/>
              <w:ind w:left="100"/>
              <w:rPr>
                <w:noProof/>
                <w:lang w:eastAsia="ko-KR"/>
              </w:rPr>
            </w:pPr>
            <w:r>
              <w:rPr>
                <w:lang w:eastAsia="ko-KR"/>
              </w:rPr>
              <w:t xml:space="preserve">Clarification on determining </w:t>
            </w:r>
            <w:r w:rsidR="007D564D">
              <w:rPr>
                <w:lang w:eastAsia="ko-KR"/>
              </w:rPr>
              <w:t xml:space="preserve">URSP </w:t>
            </w:r>
            <w:r>
              <w:rPr>
                <w:lang w:eastAsia="ko-KR"/>
              </w:rPr>
              <w:t>for PEGC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D512FB1" w:rsidR="00154C39" w:rsidRDefault="003B278B" w:rsidP="004C006C">
            <w:pPr>
              <w:pStyle w:val="CRCoverPage"/>
              <w:spacing w:after="0"/>
              <w:ind w:left="100"/>
              <w:rPr>
                <w:noProof/>
                <w:lang w:eastAsia="ko-KR"/>
              </w:rPr>
            </w:pPr>
            <w:r>
              <w:rPr>
                <w:lang w:eastAsia="ko-KR"/>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F98A18" w:rsidR="00154C39" w:rsidRDefault="00F13F69" w:rsidP="009A149F">
            <w:pPr>
              <w:pStyle w:val="CRCoverPage"/>
              <w:spacing w:after="0"/>
              <w:ind w:left="100"/>
              <w:rPr>
                <w:noProof/>
              </w:rPr>
            </w:pPr>
            <w:r w:rsidRPr="00725EFD">
              <w:t>20</w:t>
            </w:r>
            <w:r>
              <w:t>2</w:t>
            </w:r>
            <w:r w:rsidR="00EA4101">
              <w:t>3</w:t>
            </w:r>
            <w:r w:rsidRPr="00725EFD">
              <w:t>-</w:t>
            </w:r>
            <w:r w:rsidR="00EA4101">
              <w:t>0</w:t>
            </w:r>
            <w:r w:rsidR="009A149F">
              <w:t>8</w:t>
            </w:r>
            <w:r w:rsidR="0020496E">
              <w:t>-</w:t>
            </w:r>
            <w:r w:rsidR="009A149F">
              <w:t>0</w:t>
            </w:r>
            <w:r w:rsidR="00D54F60">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lang w:eastAsia="ko-KR"/>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68F7766" w:rsidR="00154C39" w:rsidRDefault="009A149F" w:rsidP="00CD7214">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79186" w14:textId="6729511B" w:rsidR="00047E39" w:rsidRDefault="000F031C" w:rsidP="00750133">
            <w:pPr>
              <w:pStyle w:val="CRCoverPage"/>
              <w:spacing w:after="0"/>
              <w:ind w:left="100"/>
              <w:rPr>
                <w:rFonts w:eastAsia="맑은 고딕" w:cs="Arial"/>
                <w:noProof/>
                <w:lang w:eastAsia="zh-CN"/>
              </w:rPr>
            </w:pPr>
            <w:r>
              <w:rPr>
                <w:rFonts w:eastAsia="맑은 고딕" w:cs="Arial"/>
                <w:noProof/>
                <w:lang w:eastAsia="zh-CN"/>
              </w:rPr>
              <w:t xml:space="preserve">There is </w:t>
            </w:r>
            <w:r w:rsidR="00047E39">
              <w:rPr>
                <w:lang w:eastAsia="ko-KR"/>
              </w:rPr>
              <w:t xml:space="preserve">no </w:t>
            </w:r>
            <w:r>
              <w:rPr>
                <w:lang w:eastAsia="ko-KR"/>
              </w:rPr>
              <w:t xml:space="preserve">description about how PCF can determine URSP for PEGC if </w:t>
            </w:r>
            <w:r w:rsidR="00047E39">
              <w:rPr>
                <w:lang w:eastAsia="ko-KR"/>
              </w:rPr>
              <w:t>AF</w:t>
            </w:r>
            <w:r>
              <w:rPr>
                <w:lang w:eastAsia="ko-KR"/>
              </w:rPr>
              <w:t xml:space="preserve"> </w:t>
            </w:r>
            <w:r>
              <w:t>guidance on URSP</w:t>
            </w:r>
            <w:r w:rsidR="001F5934">
              <w:t xml:space="preserve"> (including PIN ID, etc)</w:t>
            </w:r>
            <w:r>
              <w:t xml:space="preserve"> is </w:t>
            </w:r>
            <w:r w:rsidR="007B6791">
              <w:t xml:space="preserve">not </w:t>
            </w:r>
            <w:r>
              <w:t xml:space="preserve">provided for </w:t>
            </w:r>
            <w:r w:rsidR="0033606E">
              <w:t>PIN</w:t>
            </w:r>
            <w:r w:rsidR="00047E39">
              <w:rPr>
                <w:lang w:eastAsia="ko-KR"/>
              </w:rPr>
              <w:t>.</w:t>
            </w:r>
          </w:p>
          <w:p w14:paraId="15CB3250" w14:textId="1B23B3B4" w:rsidR="0060641A" w:rsidRPr="00035440" w:rsidRDefault="0060641A" w:rsidP="00FB0B74">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51168C3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0F97AAE6"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0F031C">
              <w:rPr>
                <w:rFonts w:eastAsia="맑은 고딕" w:cs="Arial"/>
                <w:noProof/>
                <w:lang w:eastAsia="zh-CN"/>
              </w:rPr>
              <w:t>6.2.1.3</w:t>
            </w:r>
          </w:p>
          <w:p w14:paraId="18FEF411" w14:textId="6158DD04" w:rsidR="00603BB3" w:rsidRDefault="00603BB3" w:rsidP="00603BB3">
            <w:pPr>
              <w:pStyle w:val="CRCoverPage"/>
              <w:spacing w:after="0"/>
              <w:ind w:leftChars="76" w:left="336" w:hangingChars="92" w:hanging="184"/>
              <w:rPr>
                <w:noProof/>
                <w:lang w:eastAsia="ko-KR"/>
              </w:rPr>
            </w:pPr>
            <w:r>
              <w:rPr>
                <w:rFonts w:eastAsia="맑은 고딕" w:cs="Arial" w:hint="eastAsia"/>
                <w:noProof/>
                <w:lang w:eastAsia="ko-KR"/>
              </w:rPr>
              <w:t xml:space="preserve">- </w:t>
            </w:r>
            <w:r w:rsidR="00B11FE0">
              <w:rPr>
                <w:rFonts w:eastAsia="맑은 고딕" w:cs="Arial"/>
                <w:noProof/>
                <w:lang w:eastAsia="ko-KR"/>
              </w:rPr>
              <w:t xml:space="preserve">Add PIN ID(s) to </w:t>
            </w:r>
            <w:r w:rsidR="00B11FE0" w:rsidRPr="003D4ABF">
              <w:rPr>
                <w:rFonts w:eastAsia="等线"/>
              </w:rPr>
              <w:t xml:space="preserve">Table 6.2-1: UE context </w:t>
            </w:r>
            <w:r w:rsidR="00B11FE0" w:rsidRPr="003D4ABF">
              <w:t>policy control subscription information</w:t>
            </w:r>
            <w:r w:rsidRPr="00603BB3">
              <w:rPr>
                <w:noProof/>
                <w:lang w:eastAsia="ko-KR"/>
              </w:rPr>
              <w:t>.</w:t>
            </w:r>
          </w:p>
          <w:p w14:paraId="12A10EB7" w14:textId="77777777" w:rsidR="000F031C" w:rsidRDefault="000F031C" w:rsidP="00603BB3">
            <w:pPr>
              <w:pStyle w:val="CRCoverPage"/>
              <w:spacing w:after="0"/>
              <w:ind w:leftChars="76" w:left="336" w:hangingChars="92" w:hanging="184"/>
              <w:rPr>
                <w:noProof/>
                <w:lang w:eastAsia="ko-KR"/>
              </w:rPr>
            </w:pPr>
          </w:p>
          <w:p w14:paraId="6825BE4B" w14:textId="625B10A0" w:rsidR="000F031C" w:rsidRPr="00F53848" w:rsidRDefault="000F031C" w:rsidP="000F031C">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6.6.2.1</w:t>
            </w:r>
          </w:p>
          <w:p w14:paraId="47BE3C8D" w14:textId="10B26949" w:rsidR="000F031C" w:rsidDel="0010656E" w:rsidRDefault="000F031C" w:rsidP="000F031C">
            <w:pPr>
              <w:pStyle w:val="CRCoverPage"/>
              <w:spacing w:after="0"/>
              <w:ind w:leftChars="76" w:left="336" w:hangingChars="92" w:hanging="184"/>
              <w:rPr>
                <w:del w:id="1" w:author="LaeYoung Aug24-AM (LG Electronics)" w:date="2023-08-24T17:30:00Z"/>
                <w:lang w:eastAsia="ko-KR"/>
              </w:rPr>
            </w:pPr>
            <w:del w:id="2" w:author="LaeYoung Aug24-AM (LG Electronics)" w:date="2023-08-24T17:30:00Z">
              <w:r w:rsidDel="0010656E">
                <w:rPr>
                  <w:rFonts w:eastAsia="맑은 고딕" w:cs="Arial" w:hint="eastAsia"/>
                  <w:noProof/>
                  <w:lang w:eastAsia="ko-KR"/>
                </w:rPr>
                <w:delText xml:space="preserve">- </w:delText>
              </w:r>
              <w:r w:rsidR="0033606E" w:rsidDel="0010656E">
                <w:rPr>
                  <w:rFonts w:eastAsia="맑은 고딕" w:cs="Arial"/>
                  <w:noProof/>
                  <w:lang w:eastAsia="ko-KR"/>
                </w:rPr>
                <w:delText>Clarify</w:delText>
              </w:r>
              <w:r w:rsidR="00B11FE0" w:rsidDel="0010656E">
                <w:delText xml:space="preserve"> </w:delText>
              </w:r>
              <w:r w:rsidR="00B11FE0" w:rsidDel="0010656E">
                <w:rPr>
                  <w:lang w:eastAsia="ko-KR"/>
                </w:rPr>
                <w:delText xml:space="preserve">how PCF can determine URSP for PEGC </w:delText>
              </w:r>
              <w:r w:rsidR="0033606E" w:rsidDel="0010656E">
                <w:rPr>
                  <w:lang w:eastAsia="ko-KR"/>
                </w:rPr>
                <w:delText>for the case that</w:delText>
              </w:r>
              <w:r w:rsidR="00B11FE0" w:rsidDel="0010656E">
                <w:rPr>
                  <w:lang w:eastAsia="ko-KR"/>
                </w:rPr>
                <w:delText xml:space="preserve"> AF </w:delText>
              </w:r>
              <w:r w:rsidR="006F14DA" w:rsidDel="0010656E">
                <w:delText xml:space="preserve">guidance on URSP </w:delText>
              </w:r>
              <w:r w:rsidR="00B11FE0" w:rsidDel="0010656E">
                <w:rPr>
                  <w:lang w:eastAsia="ko-KR"/>
                </w:rPr>
                <w:delText xml:space="preserve">is </w:delText>
              </w:r>
              <w:r w:rsidR="006F14DA" w:rsidDel="0010656E">
                <w:rPr>
                  <w:lang w:eastAsia="ko-KR"/>
                </w:rPr>
                <w:delText>provided</w:delText>
              </w:r>
              <w:r w:rsidR="0033606E" w:rsidDel="0010656E">
                <w:rPr>
                  <w:lang w:eastAsia="ko-KR"/>
                </w:rPr>
                <w:delText xml:space="preserve"> and for the case that AF </w:delText>
              </w:r>
              <w:r w:rsidR="0033606E" w:rsidDel="0010656E">
                <w:delText xml:space="preserve">guidance on URSP </w:delText>
              </w:r>
              <w:r w:rsidR="0033606E" w:rsidDel="0010656E">
                <w:rPr>
                  <w:lang w:eastAsia="ko-KR"/>
                </w:rPr>
                <w:delText>is not provided</w:delText>
              </w:r>
              <w:r w:rsidR="00B11FE0" w:rsidDel="0010656E">
                <w:rPr>
                  <w:lang w:eastAsia="ko-KR"/>
                </w:rPr>
                <w:delText>.</w:delText>
              </w:r>
            </w:del>
          </w:p>
          <w:p w14:paraId="09659ED1" w14:textId="277DDD61" w:rsidR="0033606E" w:rsidDel="0010656E" w:rsidRDefault="0033606E" w:rsidP="000F031C">
            <w:pPr>
              <w:pStyle w:val="CRCoverPage"/>
              <w:spacing w:after="0"/>
              <w:ind w:leftChars="76" w:left="336" w:hangingChars="92" w:hanging="184"/>
              <w:rPr>
                <w:del w:id="3" w:author="LaeYoung Aug24-AM (LG Electronics)" w:date="2023-08-24T17:30:00Z"/>
                <w:lang w:eastAsia="ko-KR"/>
              </w:rPr>
            </w:pPr>
          </w:p>
          <w:p w14:paraId="2C53E14B" w14:textId="18458F22" w:rsidR="00CC1A7B" w:rsidRDefault="00CC1A7B" w:rsidP="000F031C">
            <w:pPr>
              <w:pStyle w:val="CRCoverPage"/>
              <w:spacing w:after="0"/>
              <w:ind w:leftChars="76" w:left="336" w:hangingChars="92" w:hanging="184"/>
              <w:rPr>
                <w:noProof/>
                <w:lang w:eastAsia="ko-KR"/>
              </w:rPr>
            </w:pPr>
            <w:bookmarkStart w:id="4" w:name="_GoBack"/>
            <w:bookmarkEnd w:id="4"/>
            <w:r>
              <w:rPr>
                <w:lang w:eastAsia="ko-KR"/>
              </w:rPr>
              <w:t xml:space="preserve">- </w:t>
            </w:r>
            <w:r>
              <w:rPr>
                <w:rFonts w:hint="eastAsia"/>
                <w:lang w:eastAsia="ko-KR"/>
              </w:rPr>
              <w:t xml:space="preserve">Editorial fix in </w:t>
            </w:r>
            <w:r w:rsidRPr="003D4ABF">
              <w:t>Table 6.6.2.1-2: UE Route Selection Policy Rule</w:t>
            </w:r>
            <w:r>
              <w:t xml:space="preserve"> to</w:t>
            </w:r>
            <w:r w:rsidR="006A7EB3">
              <w:t xml:space="preserve"> get "</w:t>
            </w:r>
            <w:r w:rsidR="009130D6" w:rsidRPr="009130D6">
              <w:t>Repeat as hea</w:t>
            </w:r>
            <w:r w:rsidR="009130D6">
              <w:t>der row at the top of each page</w:t>
            </w:r>
            <w:r w:rsidR="006A7EB3">
              <w:t>" OFF.</w:t>
            </w:r>
            <w:r w:rsidR="007044F6">
              <w:t xml:space="preserve"> </w:t>
            </w:r>
            <w:r w:rsidR="007044F6" w:rsidRPr="007044F6">
              <w:rPr>
                <w:i/>
              </w:rPr>
              <w:t>(Please see "Other comments" for detail)</w:t>
            </w:r>
          </w:p>
          <w:p w14:paraId="0EE58FCA" w14:textId="326904ED" w:rsidR="00603BB3" w:rsidRPr="00A753E5" w:rsidRDefault="00603BB3" w:rsidP="00603BB3">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Pr="006A7EB3"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760537F" w:rsidR="00EB35F0" w:rsidRPr="00051306" w:rsidRDefault="00047E39" w:rsidP="00EE6AA8">
            <w:pPr>
              <w:pStyle w:val="CRCoverPage"/>
              <w:spacing w:after="0"/>
              <w:ind w:leftChars="26" w:left="52"/>
              <w:rPr>
                <w:rFonts w:eastAsia="SimSun"/>
                <w:noProof/>
                <w:lang w:eastAsia="zh-CN"/>
              </w:rPr>
            </w:pPr>
            <w:r>
              <w:rPr>
                <w:noProof/>
                <w:lang w:eastAsia="ko-KR"/>
              </w:rPr>
              <w:t xml:space="preserve">Incomplete description about </w:t>
            </w:r>
            <w:r>
              <w:rPr>
                <w:lang w:eastAsia="ko-KR"/>
              </w:rPr>
              <w:t>determining URSP for PEGC</w:t>
            </w:r>
            <w:r w:rsidR="00EE6AA8">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D6E74DC" w:rsidR="00154C39" w:rsidRDefault="00232611" w:rsidP="00047E39">
            <w:pPr>
              <w:pStyle w:val="CRCoverPage"/>
              <w:spacing w:after="0"/>
              <w:ind w:left="100"/>
              <w:rPr>
                <w:noProof/>
                <w:lang w:eastAsia="ko-KR"/>
              </w:rPr>
            </w:pPr>
            <w:r>
              <w:t>6.2.1.3, 6.6.2.1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587CDCA0" w:rsidR="00154C39" w:rsidRDefault="002D2FB1">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928CB34"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A27DCE7" w:rsidR="00D54F60" w:rsidRDefault="00FB0B74" w:rsidP="00001025">
            <w:pPr>
              <w:pStyle w:val="CRCoverPage"/>
              <w:spacing w:after="0"/>
              <w:ind w:left="99"/>
              <w:rPr>
                <w:noProof/>
              </w:rPr>
            </w:pPr>
            <w:r>
              <w:rPr>
                <w:noProof/>
              </w:rPr>
              <w:t>TS</w:t>
            </w:r>
            <w:r w:rsidR="002D2FB1">
              <w:rPr>
                <w:noProof/>
              </w:rPr>
              <w:t xml:space="preserve"> 23.50</w:t>
            </w:r>
            <w:r w:rsidR="00DF641F">
              <w:rPr>
                <w:noProof/>
              </w:rPr>
              <w:t>1</w:t>
            </w:r>
            <w:r>
              <w:rPr>
                <w:noProof/>
              </w:rPr>
              <w:t xml:space="preserve"> CR</w:t>
            </w:r>
            <w:r w:rsidR="00001025" w:rsidRPr="00001025">
              <w:rPr>
                <w:noProof/>
              </w:rPr>
              <w:t>4734</w:t>
            </w:r>
          </w:p>
        </w:tc>
      </w:tr>
      <w:tr w:rsidR="00154C39" w14:paraId="4CE756BE" w14:textId="77777777" w:rsidTr="00781245">
        <w:tc>
          <w:tcPr>
            <w:tcW w:w="2694" w:type="dxa"/>
            <w:gridSpan w:val="2"/>
            <w:tcBorders>
              <w:left w:val="single" w:sz="4" w:space="0" w:color="auto"/>
            </w:tcBorders>
          </w:tcPr>
          <w:p w14:paraId="23C7B24C" w14:textId="5F59380B"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38C42" w14:textId="485DE063" w:rsidR="007044F6" w:rsidRDefault="007044F6">
            <w:pPr>
              <w:pStyle w:val="CRCoverPage"/>
              <w:spacing w:after="0"/>
              <w:ind w:left="100"/>
            </w:pPr>
            <w:r w:rsidRPr="00FC5855">
              <w:rPr>
                <w:rFonts w:hint="eastAsia"/>
                <w:b/>
                <w:noProof/>
                <w:lang w:eastAsia="ko-KR"/>
              </w:rPr>
              <w:t>@MCC:</w:t>
            </w:r>
            <w:r>
              <w:rPr>
                <w:rFonts w:hint="eastAsia"/>
                <w:noProof/>
                <w:lang w:eastAsia="ko-KR"/>
              </w:rPr>
              <w:t xml:space="preserve"> Currently, the first 3 rows in Table 6.6.2.1-2</w:t>
            </w:r>
            <w:r>
              <w:rPr>
                <w:noProof/>
                <w:lang w:eastAsia="ko-KR"/>
              </w:rPr>
              <w:t xml:space="preserve"> </w:t>
            </w:r>
            <w:r>
              <w:rPr>
                <w:rFonts w:hint="eastAsia"/>
                <w:noProof/>
                <w:lang w:eastAsia="ko-KR"/>
              </w:rPr>
              <w:t xml:space="preserve">are </w:t>
            </w:r>
            <w:r>
              <w:rPr>
                <w:noProof/>
                <w:lang w:eastAsia="ko-KR"/>
              </w:rPr>
              <w:t xml:space="preserve">shown </w:t>
            </w:r>
            <w:r>
              <w:rPr>
                <w:rFonts w:hint="eastAsia"/>
                <w:noProof/>
                <w:lang w:eastAsia="ko-KR"/>
              </w:rPr>
              <w:t xml:space="preserve">repeated </w:t>
            </w:r>
            <w:r w:rsidR="0073428C">
              <w:rPr>
                <w:noProof/>
                <w:lang w:eastAsia="ko-KR"/>
              </w:rPr>
              <w:t>on each</w:t>
            </w:r>
            <w:r>
              <w:rPr>
                <w:noProof/>
                <w:lang w:eastAsia="ko-KR"/>
              </w:rPr>
              <w:t xml:space="preserve"> page </w:t>
            </w:r>
            <w:r>
              <w:rPr>
                <w:rFonts w:hint="eastAsia"/>
                <w:noProof/>
                <w:lang w:eastAsia="ko-KR"/>
              </w:rPr>
              <w:t xml:space="preserve">(i.e. </w:t>
            </w:r>
            <w:r w:rsidRPr="003D4ABF">
              <w:t>Information name</w:t>
            </w:r>
            <w:r>
              <w:t xml:space="preserve">, </w:t>
            </w:r>
            <w:r w:rsidRPr="003D4ABF">
              <w:rPr>
                <w:szCs w:val="18"/>
              </w:rPr>
              <w:t xml:space="preserve">Rule </w:t>
            </w:r>
            <w:r w:rsidRPr="003D4ABF">
              <w:rPr>
                <w:szCs w:val="18"/>
                <w:lang w:eastAsia="ja-JP"/>
              </w:rPr>
              <w:t>Precedence</w:t>
            </w:r>
            <w:r>
              <w:rPr>
                <w:szCs w:val="18"/>
                <w:lang w:eastAsia="ja-JP"/>
              </w:rPr>
              <w:t xml:space="preserve">, </w:t>
            </w:r>
            <w:r>
              <w:rPr>
                <w:lang w:eastAsia="zh-CN"/>
              </w:rPr>
              <w:t>Indication for reporting URSP rule enforcement) as the</w:t>
            </w:r>
            <w:r w:rsidR="009130D6">
              <w:rPr>
                <w:lang w:eastAsia="zh-CN"/>
              </w:rPr>
              <w:t xml:space="preserve"> check</w:t>
            </w:r>
            <w:r>
              <w:rPr>
                <w:lang w:eastAsia="zh-CN"/>
              </w:rPr>
              <w:t xml:space="preserve"> box of "</w:t>
            </w:r>
            <w:r w:rsidR="009130D6" w:rsidRPr="009130D6">
              <w:t>Repeat as hea</w:t>
            </w:r>
            <w:r w:rsidR="009130D6">
              <w:t>der row at the top of each page</w:t>
            </w:r>
            <w:r>
              <w:t xml:space="preserve">" for this table is ticked. </w:t>
            </w:r>
          </w:p>
          <w:p w14:paraId="0EB2F080" w14:textId="54761652" w:rsidR="007044F6" w:rsidRDefault="007044F6" w:rsidP="007044F6">
            <w:pPr>
              <w:pStyle w:val="CRCoverPage"/>
              <w:spacing w:after="0"/>
              <w:ind w:left="100"/>
            </w:pPr>
            <w:r>
              <w:t xml:space="preserve">So, unticking the </w:t>
            </w:r>
            <w:r w:rsidR="009130D6">
              <w:t xml:space="preserve">check </w:t>
            </w:r>
            <w:r>
              <w:t>box is needed.</w:t>
            </w:r>
          </w:p>
          <w:p w14:paraId="1EF1B100" w14:textId="11413C4C" w:rsidR="007044F6" w:rsidRDefault="007044F6" w:rsidP="007044F6">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0C7FFAB" w14:textId="1B6E68CC" w:rsidR="0025575B" w:rsidRDefault="006956A6" w:rsidP="0025575B">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5" w:name="_Toc19197364"/>
      <w:bookmarkStart w:id="6" w:name="_Toc27896517"/>
      <w:bookmarkStart w:id="7" w:name="_Toc36192685"/>
      <w:bookmarkStart w:id="8" w:name="_Toc37076416"/>
      <w:bookmarkStart w:id="9" w:name="_Toc45194866"/>
      <w:bookmarkStart w:id="10" w:name="_Toc47594278"/>
      <w:bookmarkStart w:id="11" w:name="_Toc51836907"/>
      <w:bookmarkStart w:id="12" w:name="_Toc138395222"/>
      <w:bookmarkStart w:id="13" w:name="_Toc20203931"/>
      <w:bookmarkStart w:id="14" w:name="_Toc27894616"/>
      <w:bookmarkStart w:id="15" w:name="_Toc36191683"/>
      <w:bookmarkStart w:id="16" w:name="_Toc45192769"/>
      <w:bookmarkStart w:id="17" w:name="_Toc47592401"/>
      <w:bookmarkStart w:id="18" w:name="_Toc51834482"/>
      <w:bookmarkStart w:id="19" w:name="_Toc131527748"/>
      <w:bookmarkStart w:id="20" w:name="_Toc114668188"/>
    </w:p>
    <w:p w14:paraId="7E1F8D91" w14:textId="77777777" w:rsidR="00E663F0" w:rsidRPr="003D4ABF" w:rsidRDefault="00E663F0" w:rsidP="00E663F0">
      <w:pPr>
        <w:pStyle w:val="40"/>
        <w:rPr>
          <w:lang w:eastAsia="zh-CN"/>
        </w:rPr>
      </w:pPr>
      <w:r w:rsidRPr="003D4ABF">
        <w:t>6.2.1.</w:t>
      </w:r>
      <w:r w:rsidRPr="003D4ABF">
        <w:rPr>
          <w:lang w:eastAsia="zh-CN"/>
        </w:rPr>
        <w:t>3</w:t>
      </w:r>
      <w:r w:rsidRPr="003D4ABF">
        <w:tab/>
        <w:t>Policy control s</w:t>
      </w:r>
      <w:r w:rsidRPr="003D4ABF">
        <w:rPr>
          <w:lang w:eastAsia="zh-CN"/>
        </w:rPr>
        <w:t>ubscription information management</w:t>
      </w:r>
      <w:bookmarkEnd w:id="5"/>
      <w:bookmarkEnd w:id="6"/>
      <w:bookmarkEnd w:id="7"/>
      <w:bookmarkEnd w:id="8"/>
      <w:bookmarkEnd w:id="9"/>
      <w:bookmarkEnd w:id="10"/>
      <w:bookmarkEnd w:id="11"/>
      <w:bookmarkEnd w:id="12"/>
    </w:p>
    <w:p w14:paraId="1B86F082" w14:textId="77777777" w:rsidR="00E663F0" w:rsidRPr="003D4ABF" w:rsidRDefault="00E663F0" w:rsidP="00E663F0">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22C57662" w14:textId="77777777" w:rsidR="00E663F0" w:rsidRPr="003D4ABF" w:rsidRDefault="00E663F0" w:rsidP="00E663F0">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C5B4833" w14:textId="77777777" w:rsidR="00E663F0" w:rsidRPr="003D4ABF" w:rsidRDefault="00E663F0" w:rsidP="00E663F0">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等线"/>
        </w:rPr>
        <w:t>defined</w:t>
      </w:r>
      <w:r w:rsidRPr="00E20298">
        <w:t xml:space="preserve"> in TS</w:t>
      </w:r>
      <w:r>
        <w:t> </w:t>
      </w:r>
      <w:r w:rsidRPr="00E20298">
        <w:t>23.501</w:t>
      </w:r>
      <w:r>
        <w:t> </w:t>
      </w:r>
      <w:r w:rsidRPr="00E20298">
        <w:t>[2].</w:t>
      </w:r>
    </w:p>
    <w:p w14:paraId="24ED81A7" w14:textId="77777777" w:rsidR="00E663F0" w:rsidRPr="003D4ABF" w:rsidRDefault="00E663F0" w:rsidP="00E663F0">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4693B531" w14:textId="77777777" w:rsidR="00E663F0" w:rsidRPr="003D4ABF" w:rsidRDefault="00E663F0" w:rsidP="00E663F0">
      <w:pPr>
        <w:pStyle w:val="TH"/>
        <w:rPr>
          <w:rFonts w:eastAsia="等线"/>
        </w:rPr>
      </w:pPr>
      <w:r w:rsidRPr="003D4ABF">
        <w:rPr>
          <w:rFonts w:eastAsia="等线"/>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663F0" w:rsidRPr="003D4ABF" w14:paraId="71B3F1F2" w14:textId="77777777" w:rsidTr="00CC1A7B">
        <w:trPr>
          <w:cantSplit/>
          <w:tblHeader/>
        </w:trPr>
        <w:tc>
          <w:tcPr>
            <w:tcW w:w="2093" w:type="dxa"/>
          </w:tcPr>
          <w:p w14:paraId="2B9AE441" w14:textId="77777777" w:rsidR="00E663F0" w:rsidRPr="003D4ABF" w:rsidRDefault="00E663F0" w:rsidP="00CC1A7B">
            <w:pPr>
              <w:pStyle w:val="TAH"/>
            </w:pPr>
            <w:r w:rsidRPr="003D4ABF">
              <w:t>Information name</w:t>
            </w:r>
          </w:p>
        </w:tc>
        <w:tc>
          <w:tcPr>
            <w:tcW w:w="4961" w:type="dxa"/>
          </w:tcPr>
          <w:p w14:paraId="70336814" w14:textId="77777777" w:rsidR="00E663F0" w:rsidRPr="003D4ABF" w:rsidRDefault="00E663F0" w:rsidP="00CC1A7B">
            <w:pPr>
              <w:pStyle w:val="TAH"/>
            </w:pPr>
            <w:r w:rsidRPr="003D4ABF">
              <w:t>Description</w:t>
            </w:r>
          </w:p>
        </w:tc>
        <w:tc>
          <w:tcPr>
            <w:tcW w:w="1134" w:type="dxa"/>
          </w:tcPr>
          <w:p w14:paraId="7F2CB8A1" w14:textId="77777777" w:rsidR="00E663F0" w:rsidRPr="003D4ABF" w:rsidRDefault="00E663F0" w:rsidP="00CC1A7B">
            <w:pPr>
              <w:pStyle w:val="TAH"/>
            </w:pPr>
            <w:r w:rsidRPr="003D4ABF">
              <w:t>Category</w:t>
            </w:r>
          </w:p>
        </w:tc>
      </w:tr>
      <w:tr w:rsidR="00E663F0" w:rsidRPr="003D4ABF" w14:paraId="00F89117" w14:textId="77777777" w:rsidTr="00CC1A7B">
        <w:trPr>
          <w:cantSplit/>
        </w:trPr>
        <w:tc>
          <w:tcPr>
            <w:tcW w:w="2093" w:type="dxa"/>
          </w:tcPr>
          <w:p w14:paraId="1F55BBB0" w14:textId="77777777" w:rsidR="00E663F0" w:rsidRPr="003D4ABF" w:rsidRDefault="00E663F0" w:rsidP="00CC1A7B">
            <w:pPr>
              <w:pStyle w:val="TAL"/>
            </w:pPr>
            <w:r w:rsidRPr="003D4ABF">
              <w:t>Subscriber categories</w:t>
            </w:r>
          </w:p>
        </w:tc>
        <w:tc>
          <w:tcPr>
            <w:tcW w:w="4961" w:type="dxa"/>
          </w:tcPr>
          <w:p w14:paraId="370E22A2" w14:textId="77777777" w:rsidR="00E663F0" w:rsidRPr="003D4ABF" w:rsidRDefault="00E663F0" w:rsidP="00CC1A7B">
            <w:pPr>
              <w:pStyle w:val="TAL"/>
            </w:pPr>
            <w:r w:rsidRPr="003D4ABF">
              <w:t>List of category identifiers associated with the subscriber</w:t>
            </w:r>
          </w:p>
        </w:tc>
        <w:tc>
          <w:tcPr>
            <w:tcW w:w="1134" w:type="dxa"/>
          </w:tcPr>
          <w:p w14:paraId="34537692" w14:textId="77777777" w:rsidR="00E663F0" w:rsidRPr="003D4ABF" w:rsidRDefault="00E663F0" w:rsidP="00CC1A7B">
            <w:pPr>
              <w:pStyle w:val="TAL"/>
              <w:rPr>
                <w:szCs w:val="18"/>
              </w:rPr>
            </w:pPr>
            <w:r w:rsidRPr="003D4ABF">
              <w:rPr>
                <w:szCs w:val="18"/>
              </w:rPr>
              <w:t>Optional</w:t>
            </w:r>
          </w:p>
        </w:tc>
      </w:tr>
      <w:tr w:rsidR="00E663F0" w:rsidRPr="003D4ABF" w14:paraId="65CBF33A" w14:textId="77777777" w:rsidTr="00CC1A7B">
        <w:trPr>
          <w:cantSplit/>
        </w:trPr>
        <w:tc>
          <w:tcPr>
            <w:tcW w:w="2093" w:type="dxa"/>
          </w:tcPr>
          <w:p w14:paraId="5AE2CEDC" w14:textId="77777777" w:rsidR="00E663F0" w:rsidRPr="003D4ABF" w:rsidRDefault="00E663F0" w:rsidP="00CC1A7B">
            <w:pPr>
              <w:pStyle w:val="TAL"/>
            </w:pPr>
            <w:r w:rsidRPr="003D4ABF">
              <w:t>Tracing Requirements</w:t>
            </w:r>
          </w:p>
        </w:tc>
        <w:tc>
          <w:tcPr>
            <w:tcW w:w="4961" w:type="dxa"/>
          </w:tcPr>
          <w:p w14:paraId="4A26ADE8" w14:textId="77777777" w:rsidR="00E663F0" w:rsidRPr="003D4ABF" w:rsidRDefault="00E663F0" w:rsidP="00CC1A7B">
            <w:pPr>
              <w:pStyle w:val="TAL"/>
            </w:pPr>
            <w:r w:rsidRPr="003D4ABF">
              <w:t>Tracing requirements as defined in TS 32.421 [18]</w:t>
            </w:r>
          </w:p>
        </w:tc>
        <w:tc>
          <w:tcPr>
            <w:tcW w:w="1134" w:type="dxa"/>
          </w:tcPr>
          <w:p w14:paraId="48EA765F" w14:textId="77777777" w:rsidR="00E663F0" w:rsidRPr="003D4ABF" w:rsidRDefault="00E663F0" w:rsidP="00CC1A7B">
            <w:pPr>
              <w:pStyle w:val="TAL"/>
              <w:rPr>
                <w:szCs w:val="18"/>
              </w:rPr>
            </w:pPr>
            <w:r w:rsidRPr="003D4ABF">
              <w:rPr>
                <w:szCs w:val="18"/>
              </w:rPr>
              <w:t>Optional</w:t>
            </w:r>
          </w:p>
        </w:tc>
      </w:tr>
      <w:tr w:rsidR="00E663F0" w:rsidRPr="003D4ABF" w14:paraId="0FFA63B8" w14:textId="77777777" w:rsidTr="00CC1A7B">
        <w:trPr>
          <w:cantSplit/>
        </w:trPr>
        <w:tc>
          <w:tcPr>
            <w:tcW w:w="2093" w:type="dxa"/>
            <w:tcBorders>
              <w:top w:val="single" w:sz="4" w:space="0" w:color="auto"/>
              <w:left w:val="single" w:sz="4" w:space="0" w:color="auto"/>
              <w:bottom w:val="single" w:sz="4" w:space="0" w:color="auto"/>
              <w:right w:val="single" w:sz="4" w:space="0" w:color="auto"/>
            </w:tcBorders>
          </w:tcPr>
          <w:p w14:paraId="5C3ED44E" w14:textId="77777777" w:rsidR="00E663F0" w:rsidRPr="003D4ABF" w:rsidRDefault="00E663F0" w:rsidP="00CC1A7B">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163A52D" w14:textId="77777777" w:rsidR="00E663F0" w:rsidRPr="003D4ABF" w:rsidRDefault="00E663F0" w:rsidP="00CC1A7B">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6C49E52" w14:textId="77777777" w:rsidR="00E663F0" w:rsidRPr="003D4ABF" w:rsidRDefault="00E663F0" w:rsidP="00CC1A7B">
            <w:pPr>
              <w:pStyle w:val="TAL"/>
              <w:rPr>
                <w:szCs w:val="18"/>
              </w:rPr>
            </w:pPr>
            <w:r w:rsidRPr="003D4ABF">
              <w:rPr>
                <w:szCs w:val="18"/>
              </w:rPr>
              <w:t>Optional</w:t>
            </w:r>
          </w:p>
        </w:tc>
      </w:tr>
      <w:tr w:rsidR="00E663F0" w:rsidRPr="003D4ABF" w14:paraId="7BF4C16D" w14:textId="77777777" w:rsidTr="00CC1A7B">
        <w:trPr>
          <w:cantSplit/>
        </w:trPr>
        <w:tc>
          <w:tcPr>
            <w:tcW w:w="2093" w:type="dxa"/>
            <w:tcBorders>
              <w:top w:val="single" w:sz="4" w:space="0" w:color="auto"/>
              <w:left w:val="single" w:sz="4" w:space="0" w:color="auto"/>
              <w:bottom w:val="single" w:sz="4" w:space="0" w:color="auto"/>
              <w:right w:val="single" w:sz="4" w:space="0" w:color="auto"/>
            </w:tcBorders>
          </w:tcPr>
          <w:p w14:paraId="13D0389A" w14:textId="77777777" w:rsidR="00E663F0" w:rsidRPr="003D4ABF" w:rsidRDefault="00E663F0" w:rsidP="00CC1A7B">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6182C9C" w14:textId="77777777" w:rsidR="00E663F0" w:rsidRPr="003D4ABF" w:rsidRDefault="00E663F0" w:rsidP="00CC1A7B">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8742D25" w14:textId="77777777" w:rsidR="00E663F0" w:rsidRPr="003D4ABF" w:rsidRDefault="00E663F0" w:rsidP="00CC1A7B">
            <w:pPr>
              <w:pStyle w:val="TAL"/>
              <w:rPr>
                <w:szCs w:val="18"/>
              </w:rPr>
            </w:pPr>
            <w:r w:rsidRPr="003D4ABF">
              <w:rPr>
                <w:szCs w:val="18"/>
              </w:rPr>
              <w:t>Optional</w:t>
            </w:r>
          </w:p>
        </w:tc>
      </w:tr>
      <w:tr w:rsidR="00E663F0" w:rsidRPr="003D4ABF" w14:paraId="0F18D4DA" w14:textId="77777777" w:rsidTr="00CC1A7B">
        <w:trPr>
          <w:cantSplit/>
        </w:trPr>
        <w:tc>
          <w:tcPr>
            <w:tcW w:w="2093" w:type="dxa"/>
            <w:tcBorders>
              <w:top w:val="single" w:sz="4" w:space="0" w:color="auto"/>
              <w:left w:val="single" w:sz="4" w:space="0" w:color="auto"/>
              <w:bottom w:val="single" w:sz="4" w:space="0" w:color="auto"/>
              <w:right w:val="single" w:sz="4" w:space="0" w:color="auto"/>
            </w:tcBorders>
          </w:tcPr>
          <w:p w14:paraId="77AD5C65" w14:textId="77777777" w:rsidR="00E663F0" w:rsidRPr="003D4ABF" w:rsidRDefault="00E663F0" w:rsidP="00CC1A7B">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0BE7AD0" w14:textId="77777777" w:rsidR="00E663F0" w:rsidRPr="003D4ABF" w:rsidRDefault="00E663F0" w:rsidP="00CC1A7B">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7A5B99" w14:textId="77777777" w:rsidR="00E663F0" w:rsidRPr="003D4ABF" w:rsidRDefault="00E663F0" w:rsidP="00CC1A7B">
            <w:pPr>
              <w:pStyle w:val="TAL"/>
              <w:rPr>
                <w:szCs w:val="18"/>
              </w:rPr>
            </w:pPr>
            <w:r w:rsidRPr="003D4ABF">
              <w:rPr>
                <w:szCs w:val="18"/>
              </w:rPr>
              <w:t>Optional</w:t>
            </w:r>
          </w:p>
        </w:tc>
      </w:tr>
      <w:tr w:rsidR="00E663F0" w:rsidRPr="003D4ABF" w14:paraId="0A2F2620" w14:textId="77777777" w:rsidTr="00CC1A7B">
        <w:trPr>
          <w:cantSplit/>
        </w:trPr>
        <w:tc>
          <w:tcPr>
            <w:tcW w:w="2093" w:type="dxa"/>
            <w:tcBorders>
              <w:top w:val="single" w:sz="4" w:space="0" w:color="auto"/>
              <w:left w:val="single" w:sz="4" w:space="0" w:color="auto"/>
              <w:bottom w:val="single" w:sz="4" w:space="0" w:color="auto"/>
              <w:right w:val="single" w:sz="4" w:space="0" w:color="auto"/>
            </w:tcBorders>
          </w:tcPr>
          <w:p w14:paraId="46AA619F" w14:textId="77777777" w:rsidR="00E663F0" w:rsidRPr="003D4ABF" w:rsidRDefault="00E663F0" w:rsidP="00CC1A7B">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116FF3F8" w14:textId="77777777" w:rsidR="00E663F0" w:rsidRPr="003D4ABF" w:rsidRDefault="00E663F0" w:rsidP="00CC1A7B">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0EEF3774" w14:textId="77777777" w:rsidR="00E663F0" w:rsidRPr="003D4ABF" w:rsidRDefault="00E663F0" w:rsidP="00CC1A7B">
            <w:pPr>
              <w:pStyle w:val="TAL"/>
              <w:rPr>
                <w:szCs w:val="18"/>
              </w:rPr>
            </w:pPr>
            <w:r w:rsidRPr="003D4ABF">
              <w:rPr>
                <w:szCs w:val="18"/>
              </w:rPr>
              <w:t>Optional</w:t>
            </w:r>
          </w:p>
        </w:tc>
      </w:tr>
      <w:tr w:rsidR="00E663F0" w:rsidRPr="003D4ABF" w14:paraId="0181E499" w14:textId="77777777" w:rsidTr="00CC1A7B">
        <w:trPr>
          <w:cantSplit/>
        </w:trPr>
        <w:tc>
          <w:tcPr>
            <w:tcW w:w="2093" w:type="dxa"/>
          </w:tcPr>
          <w:p w14:paraId="4DD649F4" w14:textId="77777777" w:rsidR="00E663F0" w:rsidRPr="003D4ABF" w:rsidRDefault="00E663F0" w:rsidP="00CC1A7B">
            <w:pPr>
              <w:pStyle w:val="TAL"/>
            </w:pPr>
            <w:r w:rsidRPr="003D4ABF">
              <w:t>S-NSSAI subscription information</w:t>
            </w:r>
          </w:p>
        </w:tc>
        <w:tc>
          <w:tcPr>
            <w:tcW w:w="4961" w:type="dxa"/>
          </w:tcPr>
          <w:p w14:paraId="30DFF58D" w14:textId="77096BE1" w:rsidR="00E663F0" w:rsidRPr="003D4ABF" w:rsidRDefault="00E663F0" w:rsidP="00235FC0">
            <w:pPr>
              <w:pStyle w:val="TAL"/>
            </w:pPr>
            <w:r w:rsidRPr="003D4ABF">
              <w:t>Contains the list of subscribed S-NSSAIs, its associated subscribed DNNs. For each DNN, it includes the Allowed PDU Session types, the Allowed SSC modes</w:t>
            </w:r>
            <w:r>
              <w:t>, LBO roaming allowed indication</w:t>
            </w:r>
            <w:ins w:id="21" w:author="LaeYoung (LG Electronics)" w:date="2023-08-02T17:32:00Z">
              <w:r w:rsidR="00235FC0">
                <w:t>,</w:t>
              </w:r>
            </w:ins>
            <w:del w:id="22" w:author="LaeYoung (LG Electronics)" w:date="2023-08-02T17:32:00Z">
              <w:r w:rsidRPr="003D4ABF" w:rsidDel="00235FC0">
                <w:delText xml:space="preserve"> and</w:delText>
              </w:r>
            </w:del>
            <w:r w:rsidRPr="003D4ABF">
              <w:t xml:space="preserve"> the ATSSS information (NOTE</w:t>
            </w:r>
            <w:ins w:id="23" w:author="LaeYoung (LG Electronics)" w:date="2023-08-02T17:32:00Z">
              <w:r w:rsidR="00235FC0">
                <w:t> 1</w:t>
              </w:r>
            </w:ins>
            <w:r w:rsidRPr="003D4ABF">
              <w:t>)</w:t>
            </w:r>
            <w:ins w:id="24" w:author="LaeYoung (LG Electronics)" w:date="2023-08-02T17:30:00Z">
              <w:r w:rsidR="00BC15FD">
                <w:t>, and PIN ID(s)</w:t>
              </w:r>
            </w:ins>
            <w:ins w:id="25" w:author="LaeYoung (LG Electronics)" w:date="2023-08-02T17:32:00Z">
              <w:r w:rsidR="00235FC0">
                <w:t xml:space="preserve"> (NOTE 2)</w:t>
              </w:r>
            </w:ins>
            <w:r w:rsidRPr="003D4ABF">
              <w:t>.</w:t>
            </w:r>
          </w:p>
        </w:tc>
        <w:tc>
          <w:tcPr>
            <w:tcW w:w="1134" w:type="dxa"/>
          </w:tcPr>
          <w:p w14:paraId="1ADBE8E2" w14:textId="77777777" w:rsidR="00E663F0" w:rsidRPr="003D4ABF" w:rsidRDefault="00E663F0" w:rsidP="00CC1A7B">
            <w:pPr>
              <w:pStyle w:val="TAL"/>
              <w:rPr>
                <w:szCs w:val="18"/>
              </w:rPr>
            </w:pPr>
            <w:r w:rsidRPr="003D4ABF">
              <w:rPr>
                <w:szCs w:val="18"/>
              </w:rPr>
              <w:t>Optional</w:t>
            </w:r>
          </w:p>
        </w:tc>
      </w:tr>
      <w:tr w:rsidR="00E663F0" w:rsidRPr="003D4ABF" w14:paraId="4677D3ED" w14:textId="77777777" w:rsidTr="00CC1A7B">
        <w:trPr>
          <w:cantSplit/>
        </w:trPr>
        <w:tc>
          <w:tcPr>
            <w:tcW w:w="2093" w:type="dxa"/>
          </w:tcPr>
          <w:p w14:paraId="6F2B616D" w14:textId="77777777" w:rsidR="00E663F0" w:rsidRPr="003D4ABF" w:rsidRDefault="00E663F0" w:rsidP="00CC1A7B">
            <w:pPr>
              <w:pStyle w:val="TAL"/>
            </w:pPr>
            <w:r>
              <w:t>Subscriber spending limits control</w:t>
            </w:r>
          </w:p>
        </w:tc>
        <w:tc>
          <w:tcPr>
            <w:tcW w:w="4961" w:type="dxa"/>
          </w:tcPr>
          <w:p w14:paraId="6E457401" w14:textId="77777777" w:rsidR="00E663F0" w:rsidRPr="003D4ABF" w:rsidRDefault="00E663F0" w:rsidP="00CC1A7B">
            <w:pPr>
              <w:pStyle w:val="TAL"/>
            </w:pPr>
            <w:r>
              <w:t>Indicates whether the PCF must enforce UE policies based on subscriber spending limits.</w:t>
            </w:r>
          </w:p>
        </w:tc>
        <w:tc>
          <w:tcPr>
            <w:tcW w:w="1134" w:type="dxa"/>
          </w:tcPr>
          <w:p w14:paraId="798034D5" w14:textId="77777777" w:rsidR="00E663F0" w:rsidRPr="003D4ABF" w:rsidRDefault="00E663F0" w:rsidP="00CC1A7B">
            <w:pPr>
              <w:pStyle w:val="TAL"/>
              <w:rPr>
                <w:szCs w:val="18"/>
              </w:rPr>
            </w:pPr>
            <w:r w:rsidRPr="003D4ABF">
              <w:rPr>
                <w:szCs w:val="18"/>
              </w:rPr>
              <w:t>Optional</w:t>
            </w:r>
          </w:p>
        </w:tc>
      </w:tr>
      <w:tr w:rsidR="00E663F0" w:rsidRPr="003D4ABF" w14:paraId="1586D5F3" w14:textId="77777777" w:rsidTr="00CC1A7B">
        <w:trPr>
          <w:cantSplit/>
        </w:trPr>
        <w:tc>
          <w:tcPr>
            <w:tcW w:w="2093" w:type="dxa"/>
          </w:tcPr>
          <w:p w14:paraId="7E0A115F" w14:textId="77777777" w:rsidR="00E663F0" w:rsidRPr="003D4ABF" w:rsidRDefault="00E663F0" w:rsidP="00CC1A7B">
            <w:pPr>
              <w:pStyle w:val="TAL"/>
            </w:pPr>
            <w:r>
              <w:t>CHF address</w:t>
            </w:r>
          </w:p>
        </w:tc>
        <w:tc>
          <w:tcPr>
            <w:tcW w:w="4961" w:type="dxa"/>
          </w:tcPr>
          <w:p w14:paraId="63496764" w14:textId="77777777" w:rsidR="00E663F0" w:rsidRPr="003D4ABF" w:rsidRDefault="00E663F0" w:rsidP="00CC1A7B">
            <w:pPr>
              <w:pStyle w:val="TAL"/>
            </w:pPr>
            <w:r>
              <w:t>The address of the Charging Function and optionally the associated CHF instance ID and CHF set ID (see clause 6.3.1.0 of TS 23.501 [2]).</w:t>
            </w:r>
          </w:p>
        </w:tc>
        <w:tc>
          <w:tcPr>
            <w:tcW w:w="1134" w:type="dxa"/>
          </w:tcPr>
          <w:p w14:paraId="1210472A" w14:textId="77777777" w:rsidR="00E663F0" w:rsidRPr="003D4ABF" w:rsidRDefault="00E663F0" w:rsidP="00CC1A7B">
            <w:pPr>
              <w:pStyle w:val="TAL"/>
              <w:rPr>
                <w:szCs w:val="18"/>
              </w:rPr>
            </w:pPr>
            <w:r w:rsidRPr="003D4ABF">
              <w:rPr>
                <w:szCs w:val="18"/>
              </w:rPr>
              <w:t>Optional</w:t>
            </w:r>
          </w:p>
        </w:tc>
      </w:tr>
      <w:tr w:rsidR="00E663F0" w:rsidRPr="003D4ABF" w14:paraId="25B229AA" w14:textId="77777777" w:rsidTr="00CC1A7B">
        <w:trPr>
          <w:cantSplit/>
        </w:trPr>
        <w:tc>
          <w:tcPr>
            <w:tcW w:w="8188" w:type="dxa"/>
            <w:gridSpan w:val="3"/>
          </w:tcPr>
          <w:p w14:paraId="3234BC67" w14:textId="77777777" w:rsidR="00E663F0" w:rsidRDefault="00E663F0" w:rsidP="00CC1A7B">
            <w:pPr>
              <w:pStyle w:val="TAN"/>
              <w:rPr>
                <w:ins w:id="26" w:author="LaeYoung (LG Electronics)" w:date="2023-08-02T17:32:00Z"/>
              </w:rPr>
            </w:pPr>
            <w:r w:rsidRPr="003D4ABF">
              <w:t>NOTE</w:t>
            </w:r>
            <w:ins w:id="27" w:author="LaeYoung (LG Electronics)" w:date="2023-08-02T17:32:00Z">
              <w:r w:rsidR="00235FC0">
                <w:t> 1</w:t>
              </w:r>
            </w:ins>
            <w:r w:rsidRPr="003D4ABF">
              <w:t>:</w:t>
            </w:r>
            <w:r w:rsidRPr="003D4ABF">
              <w:tab/>
              <w:t>ATSSS information is defined in TS 23.502 [3] Table 5.2.3.3.1-1 and Indicates whether MA PDU Session establishment is allowed.</w:t>
            </w:r>
          </w:p>
          <w:p w14:paraId="70CA8DE3" w14:textId="748B8EEA" w:rsidR="00235FC0" w:rsidRPr="003D4ABF" w:rsidRDefault="00235FC0" w:rsidP="006C3CEE">
            <w:pPr>
              <w:pStyle w:val="TAN"/>
            </w:pPr>
            <w:ins w:id="28" w:author="LaeYoung (LG Electronics)" w:date="2023-08-02T17:32:00Z">
              <w:r>
                <w:t>NOTE 2</w:t>
              </w:r>
              <w:r w:rsidRPr="003D4ABF">
                <w:t>:</w:t>
              </w:r>
              <w:r w:rsidRPr="003D4ABF">
                <w:tab/>
              </w:r>
            </w:ins>
            <w:ins w:id="29" w:author="Zhenhua" w:date="2023-08-23T21:19:00Z">
              <w:r w:rsidR="0089180B">
                <w:t xml:space="preserve">The PIN ID </w:t>
              </w:r>
            </w:ins>
            <w:ins w:id="30" w:author="Zhenhua" w:date="2023-08-23T21:20:00Z">
              <w:r w:rsidR="00300FAF">
                <w:t xml:space="preserve">is optional and </w:t>
              </w:r>
            </w:ins>
            <w:ins w:id="31" w:author="Zhenhua" w:date="2023-08-23T21:22:00Z">
              <w:r w:rsidR="00071A02">
                <w:t xml:space="preserve">is </w:t>
              </w:r>
            </w:ins>
            <w:ins w:id="32" w:author="Zhenhua" w:date="2023-08-23T21:23:00Z">
              <w:r w:rsidR="00473550">
                <w:t xml:space="preserve">only </w:t>
              </w:r>
            </w:ins>
            <w:ins w:id="33" w:author="Zhenhua" w:date="2023-08-23T21:22:00Z">
              <w:r w:rsidR="00071A02">
                <w:t xml:space="preserve">associated with (DNN, S-NSSAI) combination </w:t>
              </w:r>
            </w:ins>
            <w:ins w:id="34" w:author="Zhenhua" w:date="2023-08-23T21:23:00Z">
              <w:r w:rsidR="00071A02">
                <w:t xml:space="preserve">dedicated for PIN. The PIN ID </w:t>
              </w:r>
            </w:ins>
            <w:ins w:id="35" w:author="Zhenhua" w:date="2023-08-23T21:19:00Z">
              <w:r w:rsidR="0089180B">
                <w:t xml:space="preserve">is used by PCF to generate </w:t>
              </w:r>
            </w:ins>
            <w:ins w:id="36" w:author="LaeYoung (LG Electronics)" w:date="2023-08-02T17:37:00Z">
              <w:r w:rsidR="0040192D">
                <w:t>URSP rules</w:t>
              </w:r>
            </w:ins>
            <w:ins w:id="37" w:author="LaeYoung (LG Electronics)" w:date="2023-08-02T17:36:00Z">
              <w:r w:rsidR="0040192D">
                <w:t xml:space="preserve"> </w:t>
              </w:r>
            </w:ins>
            <w:ins w:id="38" w:author="Zhenhua" w:date="2023-08-23T21:19:00Z">
              <w:r w:rsidR="0089180B">
                <w:t xml:space="preserve">with PIN ID as Traffic Descriptor </w:t>
              </w:r>
            </w:ins>
            <w:ins w:id="39" w:author="LaeYoung (LG Electronics)" w:date="2023-08-02T17:37:00Z">
              <w:r w:rsidR="0040192D">
                <w:t xml:space="preserve">for </w:t>
              </w:r>
            </w:ins>
            <w:ins w:id="40" w:author="LaeYoung (LG Electronics)" w:date="2023-08-02T17:35:00Z">
              <w:r>
                <w:t>PEGC</w:t>
              </w:r>
            </w:ins>
            <w:ins w:id="41" w:author="LaeYoung (LG Electronics)" w:date="2023-08-02T17:38:00Z">
              <w:del w:id="42" w:author="Zhenhua" w:date="2023-08-23T21:20:00Z">
                <w:r w:rsidR="0040192D" w:rsidDel="0089180B">
                  <w:delText xml:space="preserve"> </w:delText>
                </w:r>
              </w:del>
            </w:ins>
            <w:ins w:id="43" w:author="LaeYoung (LG Electronics)" w:date="2023-08-03T14:11:00Z">
              <w:del w:id="44" w:author="Zhenhua" w:date="2023-08-23T21:20:00Z">
                <w:r w:rsidR="006C3CEE" w:rsidDel="0089180B">
                  <w:delText xml:space="preserve">are generated </w:delText>
                </w:r>
              </w:del>
            </w:ins>
            <w:ins w:id="45" w:author="LaeYoung (LG Electronics)" w:date="2023-08-02T17:38:00Z">
              <w:del w:id="46" w:author="Zhenhua" w:date="2023-08-23T21:20:00Z">
                <w:r w:rsidR="0040192D" w:rsidDel="0089180B">
                  <w:delText>as specified in clause</w:delText>
                </w:r>
                <w:r w:rsidR="0040192D" w:rsidRPr="003D4ABF" w:rsidDel="0089180B">
                  <w:delText> 6.6.2.1</w:delText>
                </w:r>
              </w:del>
            </w:ins>
            <w:ins w:id="47" w:author="LaeYoung (LG Electronics)" w:date="2023-08-02T17:35:00Z">
              <w:r>
                <w:t>.</w:t>
              </w:r>
            </w:ins>
          </w:p>
        </w:tc>
      </w:tr>
    </w:tbl>
    <w:p w14:paraId="3EF51D53" w14:textId="77777777" w:rsidR="00E663F0" w:rsidRPr="003D4ABF" w:rsidRDefault="00E663F0" w:rsidP="00E663F0">
      <w:pPr>
        <w:pStyle w:val="FP"/>
      </w:pPr>
    </w:p>
    <w:p w14:paraId="5C72C654" w14:textId="77777777" w:rsidR="00E663F0" w:rsidRPr="003D4ABF" w:rsidRDefault="00E663F0" w:rsidP="00E663F0">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A2F61CD" w14:textId="77777777" w:rsidR="00E663F0" w:rsidRPr="003D4ABF" w:rsidRDefault="00E663F0" w:rsidP="00E663F0">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46C7D4C8" w14:textId="77777777" w:rsidR="00E663F0" w:rsidRPr="003D4ABF" w:rsidRDefault="00E663F0" w:rsidP="00E663F0">
      <w:pPr>
        <w:pStyle w:val="TH"/>
        <w:rPr>
          <w:rFonts w:eastAsia="等线"/>
        </w:rPr>
      </w:pPr>
      <w:r w:rsidRPr="003D4ABF">
        <w:rPr>
          <w:rFonts w:eastAsia="等线"/>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E663F0" w:rsidRPr="003D4ABF" w14:paraId="43C0E8B0" w14:textId="77777777" w:rsidTr="00CC1A7B">
        <w:trPr>
          <w:cantSplit/>
          <w:tblHeader/>
        </w:trPr>
        <w:tc>
          <w:tcPr>
            <w:tcW w:w="2093" w:type="dxa"/>
          </w:tcPr>
          <w:p w14:paraId="7B3AD84A" w14:textId="77777777" w:rsidR="00E663F0" w:rsidRPr="003D4ABF" w:rsidRDefault="00E663F0" w:rsidP="00CC1A7B">
            <w:pPr>
              <w:pStyle w:val="TAH"/>
            </w:pPr>
            <w:r w:rsidRPr="003D4ABF">
              <w:lastRenderedPageBreak/>
              <w:t>Information name</w:t>
            </w:r>
          </w:p>
        </w:tc>
        <w:tc>
          <w:tcPr>
            <w:tcW w:w="4961" w:type="dxa"/>
          </w:tcPr>
          <w:p w14:paraId="1B8894B5" w14:textId="77777777" w:rsidR="00E663F0" w:rsidRPr="003D4ABF" w:rsidRDefault="00E663F0" w:rsidP="00CC1A7B">
            <w:pPr>
              <w:pStyle w:val="TAH"/>
            </w:pPr>
            <w:r w:rsidRPr="003D4ABF">
              <w:t>Description</w:t>
            </w:r>
          </w:p>
        </w:tc>
        <w:tc>
          <w:tcPr>
            <w:tcW w:w="1276" w:type="dxa"/>
          </w:tcPr>
          <w:p w14:paraId="61BDA71D" w14:textId="77777777" w:rsidR="00E663F0" w:rsidRPr="003D4ABF" w:rsidRDefault="00E663F0" w:rsidP="00CC1A7B">
            <w:pPr>
              <w:pStyle w:val="TAH"/>
            </w:pPr>
            <w:r w:rsidRPr="003D4ABF">
              <w:t>Category</w:t>
            </w:r>
          </w:p>
        </w:tc>
      </w:tr>
      <w:tr w:rsidR="00E663F0" w:rsidRPr="003D4ABF" w14:paraId="4EB9B2CB" w14:textId="77777777" w:rsidTr="00CC1A7B">
        <w:trPr>
          <w:cantSplit/>
        </w:trPr>
        <w:tc>
          <w:tcPr>
            <w:tcW w:w="2093" w:type="dxa"/>
          </w:tcPr>
          <w:p w14:paraId="5AAB8A04" w14:textId="77777777" w:rsidR="00E663F0" w:rsidRPr="003D4ABF" w:rsidRDefault="00E663F0" w:rsidP="00CC1A7B">
            <w:pPr>
              <w:pStyle w:val="TAL"/>
            </w:pPr>
            <w:r w:rsidRPr="003D4ABF">
              <w:t>Allowed services</w:t>
            </w:r>
          </w:p>
        </w:tc>
        <w:tc>
          <w:tcPr>
            <w:tcW w:w="4961" w:type="dxa"/>
          </w:tcPr>
          <w:p w14:paraId="01DAB2BE" w14:textId="77777777" w:rsidR="00E663F0" w:rsidRPr="003D4ABF" w:rsidRDefault="00E663F0" w:rsidP="00CC1A7B">
            <w:pPr>
              <w:pStyle w:val="TAL"/>
            </w:pPr>
            <w:r w:rsidRPr="003D4ABF">
              <w:t>List of subscriber's allowed service identifiers</w:t>
            </w:r>
            <w:r>
              <w:t>.</w:t>
            </w:r>
          </w:p>
        </w:tc>
        <w:tc>
          <w:tcPr>
            <w:tcW w:w="1276" w:type="dxa"/>
          </w:tcPr>
          <w:p w14:paraId="3E07DD18" w14:textId="77777777" w:rsidR="00E663F0" w:rsidRPr="003D4ABF" w:rsidRDefault="00E663F0" w:rsidP="00CC1A7B">
            <w:pPr>
              <w:pStyle w:val="TAL"/>
              <w:rPr>
                <w:szCs w:val="18"/>
              </w:rPr>
            </w:pPr>
            <w:r w:rsidRPr="003D4ABF">
              <w:rPr>
                <w:szCs w:val="18"/>
              </w:rPr>
              <w:t>Optional</w:t>
            </w:r>
          </w:p>
        </w:tc>
      </w:tr>
      <w:tr w:rsidR="00E663F0" w:rsidRPr="003D4ABF" w14:paraId="2ECEB786" w14:textId="77777777" w:rsidTr="00CC1A7B">
        <w:trPr>
          <w:cantSplit/>
        </w:trPr>
        <w:tc>
          <w:tcPr>
            <w:tcW w:w="2093" w:type="dxa"/>
          </w:tcPr>
          <w:p w14:paraId="450CF4C1" w14:textId="77777777" w:rsidR="00E663F0" w:rsidRPr="003D4ABF" w:rsidRDefault="00E663F0" w:rsidP="00CC1A7B">
            <w:pPr>
              <w:pStyle w:val="TAL"/>
            </w:pPr>
            <w:r w:rsidRPr="003D4ABF">
              <w:t xml:space="preserve">Subscriber categories </w:t>
            </w:r>
          </w:p>
        </w:tc>
        <w:tc>
          <w:tcPr>
            <w:tcW w:w="4961" w:type="dxa"/>
          </w:tcPr>
          <w:p w14:paraId="1D16763E" w14:textId="77777777" w:rsidR="00E663F0" w:rsidRPr="003D4ABF" w:rsidRDefault="00E663F0" w:rsidP="00CC1A7B">
            <w:pPr>
              <w:pStyle w:val="TAL"/>
            </w:pPr>
            <w:r w:rsidRPr="003D4ABF">
              <w:t>List of category identifiers associated with the subscriber</w:t>
            </w:r>
            <w:r>
              <w:t>.</w:t>
            </w:r>
          </w:p>
        </w:tc>
        <w:tc>
          <w:tcPr>
            <w:tcW w:w="1276" w:type="dxa"/>
          </w:tcPr>
          <w:p w14:paraId="01C2F21B" w14:textId="77777777" w:rsidR="00E663F0" w:rsidRPr="003D4ABF" w:rsidRDefault="00E663F0" w:rsidP="00CC1A7B">
            <w:pPr>
              <w:pStyle w:val="TAL"/>
              <w:rPr>
                <w:szCs w:val="18"/>
              </w:rPr>
            </w:pPr>
            <w:r w:rsidRPr="003D4ABF">
              <w:rPr>
                <w:szCs w:val="18"/>
              </w:rPr>
              <w:t>Optional</w:t>
            </w:r>
          </w:p>
        </w:tc>
      </w:tr>
      <w:tr w:rsidR="00E663F0" w:rsidRPr="003D4ABF" w14:paraId="4C99B6D6" w14:textId="77777777" w:rsidTr="00CC1A7B">
        <w:trPr>
          <w:cantSplit/>
        </w:trPr>
        <w:tc>
          <w:tcPr>
            <w:tcW w:w="2093" w:type="dxa"/>
          </w:tcPr>
          <w:p w14:paraId="4B634E9F" w14:textId="77777777" w:rsidR="00E663F0" w:rsidRPr="003D4ABF" w:rsidRDefault="00E663F0" w:rsidP="00CC1A7B">
            <w:pPr>
              <w:pStyle w:val="TAL"/>
            </w:pPr>
            <w:r w:rsidRPr="003D4ABF">
              <w:t>Subscribed GBR</w:t>
            </w:r>
          </w:p>
        </w:tc>
        <w:tc>
          <w:tcPr>
            <w:tcW w:w="4961" w:type="dxa"/>
          </w:tcPr>
          <w:p w14:paraId="3BCC0A6B" w14:textId="77777777" w:rsidR="00E663F0" w:rsidRPr="003D4ABF" w:rsidRDefault="00E663F0" w:rsidP="00CC1A7B">
            <w:pPr>
              <w:pStyle w:val="TAL"/>
            </w:pPr>
            <w:r w:rsidRPr="003D4ABF">
              <w:t>Maximum aggregate bitrate that can be provided across all GBR QoS Flows for the DNN and S-NSSAI.</w:t>
            </w:r>
          </w:p>
        </w:tc>
        <w:tc>
          <w:tcPr>
            <w:tcW w:w="1276" w:type="dxa"/>
          </w:tcPr>
          <w:p w14:paraId="1DB890DA" w14:textId="77777777" w:rsidR="00E663F0" w:rsidRPr="003D4ABF" w:rsidRDefault="00E663F0" w:rsidP="00CC1A7B">
            <w:pPr>
              <w:pStyle w:val="TAL"/>
              <w:rPr>
                <w:szCs w:val="18"/>
              </w:rPr>
            </w:pPr>
            <w:r w:rsidRPr="003D4ABF">
              <w:rPr>
                <w:szCs w:val="18"/>
              </w:rPr>
              <w:t>Optional</w:t>
            </w:r>
          </w:p>
        </w:tc>
      </w:tr>
      <w:tr w:rsidR="00E663F0" w:rsidRPr="003D4ABF" w14:paraId="1D0ED058" w14:textId="77777777" w:rsidTr="00CC1A7B">
        <w:trPr>
          <w:cantSplit/>
        </w:trPr>
        <w:tc>
          <w:tcPr>
            <w:tcW w:w="2093" w:type="dxa"/>
          </w:tcPr>
          <w:p w14:paraId="4008200F" w14:textId="77777777" w:rsidR="00E663F0" w:rsidRPr="003D4ABF" w:rsidRDefault="00E663F0" w:rsidP="00CC1A7B">
            <w:pPr>
              <w:pStyle w:val="TAL"/>
            </w:pPr>
            <w:r w:rsidRPr="003D4ABF">
              <w:t>ADC support</w:t>
            </w:r>
          </w:p>
        </w:tc>
        <w:tc>
          <w:tcPr>
            <w:tcW w:w="4961" w:type="dxa"/>
          </w:tcPr>
          <w:p w14:paraId="12C2C402" w14:textId="77777777" w:rsidR="00E663F0" w:rsidRPr="003D4ABF" w:rsidRDefault="00E663F0" w:rsidP="00CC1A7B">
            <w:pPr>
              <w:pStyle w:val="TAL"/>
            </w:pPr>
            <w:r w:rsidRPr="003D4ABF">
              <w:t>Indicates whether application detection and control can be enabled for a subscriber</w:t>
            </w:r>
            <w:r>
              <w:t>.</w:t>
            </w:r>
          </w:p>
        </w:tc>
        <w:tc>
          <w:tcPr>
            <w:tcW w:w="1276" w:type="dxa"/>
          </w:tcPr>
          <w:p w14:paraId="54E62B0F" w14:textId="77777777" w:rsidR="00E663F0" w:rsidRPr="003D4ABF" w:rsidRDefault="00E663F0" w:rsidP="00CC1A7B">
            <w:pPr>
              <w:pStyle w:val="TAL"/>
              <w:rPr>
                <w:szCs w:val="18"/>
              </w:rPr>
            </w:pPr>
            <w:r w:rsidRPr="003D4ABF">
              <w:rPr>
                <w:szCs w:val="18"/>
              </w:rPr>
              <w:t>Optional</w:t>
            </w:r>
          </w:p>
        </w:tc>
      </w:tr>
      <w:tr w:rsidR="00E663F0" w:rsidRPr="003D4ABF" w14:paraId="336C9690" w14:textId="77777777" w:rsidTr="00CC1A7B">
        <w:trPr>
          <w:cantSplit/>
        </w:trPr>
        <w:tc>
          <w:tcPr>
            <w:tcW w:w="2093" w:type="dxa"/>
          </w:tcPr>
          <w:p w14:paraId="5C5B770A" w14:textId="77777777" w:rsidR="00E663F0" w:rsidRPr="003D4ABF" w:rsidRDefault="00E663F0" w:rsidP="00CC1A7B">
            <w:pPr>
              <w:pStyle w:val="TAL"/>
            </w:pPr>
            <w:r w:rsidRPr="003D4ABF">
              <w:t>Subscriber spending limits control</w:t>
            </w:r>
          </w:p>
        </w:tc>
        <w:tc>
          <w:tcPr>
            <w:tcW w:w="4961" w:type="dxa"/>
          </w:tcPr>
          <w:p w14:paraId="3BF2A7E1" w14:textId="77777777" w:rsidR="00E663F0" w:rsidRPr="003D4ABF" w:rsidRDefault="00E663F0" w:rsidP="00CC1A7B">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671F3622" w14:textId="77777777" w:rsidR="00E663F0" w:rsidRPr="003D4ABF" w:rsidRDefault="00E663F0" w:rsidP="00CC1A7B">
            <w:pPr>
              <w:pStyle w:val="TAL"/>
              <w:rPr>
                <w:szCs w:val="18"/>
              </w:rPr>
            </w:pPr>
            <w:r w:rsidRPr="003D4ABF">
              <w:rPr>
                <w:szCs w:val="18"/>
              </w:rPr>
              <w:t>Optional</w:t>
            </w:r>
          </w:p>
        </w:tc>
      </w:tr>
      <w:tr w:rsidR="00E663F0" w:rsidRPr="003D4ABF" w14:paraId="34014011" w14:textId="77777777" w:rsidTr="00CC1A7B">
        <w:trPr>
          <w:cantSplit/>
        </w:trPr>
        <w:tc>
          <w:tcPr>
            <w:tcW w:w="2093" w:type="dxa"/>
          </w:tcPr>
          <w:p w14:paraId="67D8CE7A" w14:textId="77777777" w:rsidR="00E663F0" w:rsidRPr="003D4ABF" w:rsidRDefault="00E663F0" w:rsidP="00CC1A7B">
            <w:pPr>
              <w:pStyle w:val="TAL"/>
            </w:pPr>
            <w:r w:rsidRPr="003D4ABF">
              <w:t>IP index information</w:t>
            </w:r>
          </w:p>
        </w:tc>
        <w:tc>
          <w:tcPr>
            <w:tcW w:w="4961" w:type="dxa"/>
          </w:tcPr>
          <w:p w14:paraId="0376190F" w14:textId="77777777" w:rsidR="00E663F0" w:rsidRPr="003D4ABF" w:rsidRDefault="00E663F0" w:rsidP="00CC1A7B">
            <w:pPr>
              <w:pStyle w:val="TAL"/>
            </w:pPr>
            <w:r w:rsidRPr="003D4ABF">
              <w:t>Information that identifies the IP Address allocation method during PDU Session establishment</w:t>
            </w:r>
            <w:r>
              <w:t>.</w:t>
            </w:r>
          </w:p>
        </w:tc>
        <w:tc>
          <w:tcPr>
            <w:tcW w:w="1276" w:type="dxa"/>
          </w:tcPr>
          <w:p w14:paraId="64ABF5CA" w14:textId="77777777" w:rsidR="00E663F0" w:rsidRPr="003D4ABF" w:rsidRDefault="00E663F0" w:rsidP="00CC1A7B">
            <w:pPr>
              <w:pStyle w:val="TAL"/>
              <w:rPr>
                <w:szCs w:val="18"/>
              </w:rPr>
            </w:pPr>
            <w:r w:rsidRPr="003D4ABF">
              <w:rPr>
                <w:szCs w:val="18"/>
              </w:rPr>
              <w:t>Optional</w:t>
            </w:r>
          </w:p>
        </w:tc>
      </w:tr>
      <w:tr w:rsidR="00E663F0" w:rsidRPr="003D4ABF" w14:paraId="05DC180F" w14:textId="77777777" w:rsidTr="00CC1A7B">
        <w:trPr>
          <w:cantSplit/>
        </w:trPr>
        <w:tc>
          <w:tcPr>
            <w:tcW w:w="2093" w:type="dxa"/>
          </w:tcPr>
          <w:p w14:paraId="2F03A56B" w14:textId="77777777" w:rsidR="00E663F0" w:rsidRPr="003D4ABF" w:rsidRDefault="00E663F0" w:rsidP="00CC1A7B">
            <w:pPr>
              <w:pStyle w:val="TAL"/>
            </w:pPr>
            <w:r w:rsidRPr="003D4ABF">
              <w:t>Background Data Transfer Reference ID(s)</w:t>
            </w:r>
          </w:p>
        </w:tc>
        <w:tc>
          <w:tcPr>
            <w:tcW w:w="4961" w:type="dxa"/>
          </w:tcPr>
          <w:p w14:paraId="39EDBA29" w14:textId="77777777" w:rsidR="00E663F0" w:rsidRPr="003D4ABF" w:rsidRDefault="00E663F0" w:rsidP="00CC1A7B">
            <w:pPr>
              <w:pStyle w:val="TAL"/>
            </w:pPr>
            <w:r w:rsidRPr="003D4ABF">
              <w:t>Reference ID(s) for Background Data Transfer Policies that apply to the UE.</w:t>
            </w:r>
          </w:p>
        </w:tc>
        <w:tc>
          <w:tcPr>
            <w:tcW w:w="1276" w:type="dxa"/>
          </w:tcPr>
          <w:p w14:paraId="700B8AE3" w14:textId="77777777" w:rsidR="00E663F0" w:rsidRPr="003D4ABF" w:rsidRDefault="00E663F0" w:rsidP="00CC1A7B">
            <w:pPr>
              <w:pStyle w:val="TAL"/>
              <w:rPr>
                <w:szCs w:val="18"/>
              </w:rPr>
            </w:pPr>
            <w:r w:rsidRPr="003D4ABF">
              <w:rPr>
                <w:szCs w:val="18"/>
              </w:rPr>
              <w:t>Optional</w:t>
            </w:r>
          </w:p>
        </w:tc>
      </w:tr>
      <w:tr w:rsidR="00E663F0" w:rsidRPr="003D4ABF" w14:paraId="22FAA05A" w14:textId="77777777" w:rsidTr="00CC1A7B">
        <w:trPr>
          <w:cantSplit/>
        </w:trPr>
        <w:tc>
          <w:tcPr>
            <w:tcW w:w="2093" w:type="dxa"/>
          </w:tcPr>
          <w:p w14:paraId="6793B902" w14:textId="77777777" w:rsidR="00E663F0" w:rsidRPr="003D4ABF" w:rsidRDefault="00E663F0" w:rsidP="00CC1A7B">
            <w:pPr>
              <w:pStyle w:val="TAL"/>
            </w:pPr>
            <w:r w:rsidRPr="003D4ABF">
              <w:t>Local routing indication</w:t>
            </w:r>
          </w:p>
        </w:tc>
        <w:tc>
          <w:tcPr>
            <w:tcW w:w="4961" w:type="dxa"/>
          </w:tcPr>
          <w:p w14:paraId="292D7F75" w14:textId="77777777" w:rsidR="00E663F0" w:rsidRPr="003D4ABF" w:rsidRDefault="00E663F0" w:rsidP="00CC1A7B">
            <w:pPr>
              <w:pStyle w:val="TAL"/>
            </w:pPr>
            <w:r w:rsidRPr="003D4ABF">
              <w:t>Indication on whether AF influence on traffic routing is allowed or not allowed</w:t>
            </w:r>
            <w:r>
              <w:t>.</w:t>
            </w:r>
          </w:p>
        </w:tc>
        <w:tc>
          <w:tcPr>
            <w:tcW w:w="1276" w:type="dxa"/>
          </w:tcPr>
          <w:p w14:paraId="517F7D66" w14:textId="77777777" w:rsidR="00E663F0" w:rsidRPr="003D4ABF" w:rsidRDefault="00E663F0" w:rsidP="00CC1A7B">
            <w:pPr>
              <w:pStyle w:val="TAL"/>
              <w:rPr>
                <w:szCs w:val="18"/>
              </w:rPr>
            </w:pPr>
            <w:r w:rsidRPr="003D4ABF">
              <w:rPr>
                <w:szCs w:val="18"/>
              </w:rPr>
              <w:t>Optional</w:t>
            </w:r>
          </w:p>
        </w:tc>
      </w:tr>
      <w:tr w:rsidR="00E663F0" w:rsidRPr="003D4ABF" w14:paraId="75CF5363" w14:textId="77777777" w:rsidTr="00CC1A7B">
        <w:trPr>
          <w:cantSplit/>
        </w:trPr>
        <w:tc>
          <w:tcPr>
            <w:tcW w:w="2093" w:type="dxa"/>
          </w:tcPr>
          <w:p w14:paraId="03E65E90" w14:textId="77777777" w:rsidR="00E663F0" w:rsidRPr="003D4ABF" w:rsidRDefault="00E663F0" w:rsidP="00CC1A7B">
            <w:pPr>
              <w:pStyle w:val="TAL"/>
            </w:pPr>
            <w:r>
              <w:t>Service Function Chaining influence indication</w:t>
            </w:r>
          </w:p>
        </w:tc>
        <w:tc>
          <w:tcPr>
            <w:tcW w:w="4961" w:type="dxa"/>
          </w:tcPr>
          <w:p w14:paraId="37C660D4" w14:textId="77777777" w:rsidR="00E663F0" w:rsidRPr="003D4ABF" w:rsidRDefault="00E663F0" w:rsidP="00CC1A7B">
            <w:pPr>
              <w:pStyle w:val="TAL"/>
            </w:pPr>
            <w:r>
              <w:t>Indication on whether AF influence on Service Function Chaining is allowed or not allowed.</w:t>
            </w:r>
          </w:p>
        </w:tc>
        <w:tc>
          <w:tcPr>
            <w:tcW w:w="1276" w:type="dxa"/>
          </w:tcPr>
          <w:p w14:paraId="507D666D" w14:textId="77777777" w:rsidR="00E663F0" w:rsidRPr="003D4ABF" w:rsidRDefault="00E663F0" w:rsidP="00CC1A7B">
            <w:pPr>
              <w:pStyle w:val="TAL"/>
              <w:rPr>
                <w:szCs w:val="18"/>
              </w:rPr>
            </w:pPr>
            <w:r w:rsidRPr="003D4ABF">
              <w:rPr>
                <w:szCs w:val="18"/>
              </w:rPr>
              <w:t>Optional</w:t>
            </w:r>
          </w:p>
        </w:tc>
      </w:tr>
      <w:tr w:rsidR="00E663F0" w:rsidRPr="003D4ABF" w14:paraId="1A9A7025" w14:textId="77777777" w:rsidTr="00CC1A7B">
        <w:trPr>
          <w:cantSplit/>
        </w:trPr>
        <w:tc>
          <w:tcPr>
            <w:tcW w:w="2093" w:type="dxa"/>
          </w:tcPr>
          <w:p w14:paraId="2DBEFD78" w14:textId="77777777" w:rsidR="00E663F0" w:rsidRPr="003D4ABF" w:rsidRDefault="00E663F0" w:rsidP="00CC1A7B">
            <w:pPr>
              <w:pStyle w:val="TAL"/>
            </w:pPr>
            <w:r w:rsidRPr="003D4ABF">
              <w:t>Subscribed UE-Slice-MBR</w:t>
            </w:r>
            <w:r>
              <w:t>(s)</w:t>
            </w:r>
          </w:p>
        </w:tc>
        <w:tc>
          <w:tcPr>
            <w:tcW w:w="4961" w:type="dxa"/>
          </w:tcPr>
          <w:p w14:paraId="130EABDB" w14:textId="77777777" w:rsidR="00E663F0" w:rsidRPr="003D4ABF" w:rsidRDefault="00E663F0" w:rsidP="00CC1A7B">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34E39A12" w14:textId="77777777" w:rsidR="00E663F0" w:rsidRPr="003D4ABF" w:rsidRDefault="00E663F0" w:rsidP="00CC1A7B">
            <w:pPr>
              <w:pStyle w:val="TAL"/>
              <w:rPr>
                <w:szCs w:val="18"/>
              </w:rPr>
            </w:pPr>
            <w:r w:rsidRPr="003D4ABF">
              <w:rPr>
                <w:szCs w:val="18"/>
              </w:rPr>
              <w:t>Conditional (NOTE 2)</w:t>
            </w:r>
          </w:p>
        </w:tc>
      </w:tr>
      <w:tr w:rsidR="00E663F0" w:rsidRPr="003D4ABF" w14:paraId="2A8EAAC8" w14:textId="77777777" w:rsidTr="00CC1A7B">
        <w:trPr>
          <w:cantSplit/>
        </w:trPr>
        <w:tc>
          <w:tcPr>
            <w:tcW w:w="2093" w:type="dxa"/>
          </w:tcPr>
          <w:p w14:paraId="31CCF97C" w14:textId="77777777" w:rsidR="00E663F0" w:rsidRPr="003D4ABF" w:rsidRDefault="00E663F0" w:rsidP="00CC1A7B">
            <w:pPr>
              <w:pStyle w:val="TAL"/>
              <w:rPr>
                <w:b/>
              </w:rPr>
            </w:pPr>
            <w:r w:rsidRPr="003D4ABF">
              <w:rPr>
                <w:b/>
              </w:rPr>
              <w:t>Charging related information</w:t>
            </w:r>
          </w:p>
        </w:tc>
        <w:tc>
          <w:tcPr>
            <w:tcW w:w="4961" w:type="dxa"/>
          </w:tcPr>
          <w:p w14:paraId="1F8BCCCF" w14:textId="77777777" w:rsidR="00E663F0" w:rsidRPr="003D4ABF" w:rsidRDefault="00E663F0" w:rsidP="00CC1A7B">
            <w:pPr>
              <w:pStyle w:val="TAL"/>
            </w:pPr>
            <w:r w:rsidRPr="003D4ABF">
              <w:t>This part defines the charging related information in the policy control subscription profile</w:t>
            </w:r>
            <w:r>
              <w:t>.</w:t>
            </w:r>
          </w:p>
        </w:tc>
        <w:tc>
          <w:tcPr>
            <w:tcW w:w="1276" w:type="dxa"/>
          </w:tcPr>
          <w:p w14:paraId="513CF4F8" w14:textId="77777777" w:rsidR="00E663F0" w:rsidRPr="003D4ABF" w:rsidRDefault="00E663F0" w:rsidP="00CC1A7B">
            <w:pPr>
              <w:pStyle w:val="TAL"/>
              <w:rPr>
                <w:szCs w:val="18"/>
              </w:rPr>
            </w:pPr>
          </w:p>
        </w:tc>
      </w:tr>
      <w:tr w:rsidR="00E663F0" w:rsidRPr="003D4ABF" w14:paraId="1D9C89D8" w14:textId="77777777" w:rsidTr="00CC1A7B">
        <w:trPr>
          <w:cantSplit/>
        </w:trPr>
        <w:tc>
          <w:tcPr>
            <w:tcW w:w="2093" w:type="dxa"/>
          </w:tcPr>
          <w:p w14:paraId="3E3A8895" w14:textId="77777777" w:rsidR="00E663F0" w:rsidRPr="003D4ABF" w:rsidRDefault="00E663F0" w:rsidP="00CC1A7B">
            <w:pPr>
              <w:pStyle w:val="TAL"/>
            </w:pPr>
            <w:r w:rsidRPr="003D4ABF">
              <w:t>Default charging method</w:t>
            </w:r>
          </w:p>
        </w:tc>
        <w:tc>
          <w:tcPr>
            <w:tcW w:w="4961" w:type="dxa"/>
          </w:tcPr>
          <w:p w14:paraId="6696925F" w14:textId="77777777" w:rsidR="00E663F0" w:rsidRPr="003D4ABF" w:rsidRDefault="00E663F0" w:rsidP="00CC1A7B">
            <w:pPr>
              <w:pStyle w:val="TAL"/>
            </w:pPr>
            <w:r w:rsidRPr="003D4ABF">
              <w:t>Default charging method for the PDU Session (online / offline)</w:t>
            </w:r>
            <w:r>
              <w:t>.</w:t>
            </w:r>
          </w:p>
        </w:tc>
        <w:tc>
          <w:tcPr>
            <w:tcW w:w="1276" w:type="dxa"/>
          </w:tcPr>
          <w:p w14:paraId="397A22F9" w14:textId="77777777" w:rsidR="00E663F0" w:rsidRPr="003D4ABF" w:rsidRDefault="00E663F0" w:rsidP="00CC1A7B">
            <w:pPr>
              <w:pStyle w:val="TAL"/>
              <w:rPr>
                <w:szCs w:val="18"/>
              </w:rPr>
            </w:pPr>
            <w:r w:rsidRPr="003D4ABF">
              <w:rPr>
                <w:szCs w:val="18"/>
              </w:rPr>
              <w:t>Optional</w:t>
            </w:r>
          </w:p>
        </w:tc>
      </w:tr>
      <w:tr w:rsidR="00E663F0" w:rsidRPr="003D4ABF" w14:paraId="0055260E" w14:textId="77777777" w:rsidTr="00CC1A7B">
        <w:trPr>
          <w:cantSplit/>
        </w:trPr>
        <w:tc>
          <w:tcPr>
            <w:tcW w:w="2093" w:type="dxa"/>
          </w:tcPr>
          <w:p w14:paraId="1960DFB7" w14:textId="77777777" w:rsidR="00E663F0" w:rsidRPr="003D4ABF" w:rsidRDefault="00E663F0" w:rsidP="00CC1A7B">
            <w:pPr>
              <w:pStyle w:val="TAL"/>
            </w:pPr>
            <w:r w:rsidRPr="003D4ABF">
              <w:t>CHF address</w:t>
            </w:r>
          </w:p>
        </w:tc>
        <w:tc>
          <w:tcPr>
            <w:tcW w:w="4961" w:type="dxa"/>
          </w:tcPr>
          <w:p w14:paraId="34732475" w14:textId="77777777" w:rsidR="00E663F0" w:rsidRPr="003D4ABF" w:rsidRDefault="00E663F0" w:rsidP="00CC1A7B">
            <w:pPr>
              <w:pStyle w:val="TAL"/>
            </w:pPr>
            <w:r w:rsidRPr="003D4ABF">
              <w:t>The address of the Charging Function and optionally the associated CHF instance ID and CHF set ID (see clause 6.3.1.0 of TS 23.501 [2])</w:t>
            </w:r>
            <w:r>
              <w:t>.</w:t>
            </w:r>
          </w:p>
        </w:tc>
        <w:tc>
          <w:tcPr>
            <w:tcW w:w="1276" w:type="dxa"/>
          </w:tcPr>
          <w:p w14:paraId="404A6017" w14:textId="77777777" w:rsidR="00E663F0" w:rsidRPr="003D4ABF" w:rsidRDefault="00E663F0" w:rsidP="00CC1A7B">
            <w:pPr>
              <w:pStyle w:val="TAL"/>
              <w:rPr>
                <w:szCs w:val="18"/>
              </w:rPr>
            </w:pPr>
            <w:r w:rsidRPr="003D4ABF">
              <w:rPr>
                <w:szCs w:val="18"/>
              </w:rPr>
              <w:t>Optional</w:t>
            </w:r>
          </w:p>
        </w:tc>
      </w:tr>
      <w:tr w:rsidR="00E663F0" w:rsidRPr="003D4ABF" w14:paraId="5C886C6E" w14:textId="77777777" w:rsidTr="00CC1A7B">
        <w:trPr>
          <w:cantSplit/>
        </w:trPr>
        <w:tc>
          <w:tcPr>
            <w:tcW w:w="2093" w:type="dxa"/>
          </w:tcPr>
          <w:p w14:paraId="5DA19670" w14:textId="77777777" w:rsidR="00E663F0" w:rsidRPr="003D4ABF" w:rsidRDefault="00E663F0" w:rsidP="00CC1A7B">
            <w:pPr>
              <w:pStyle w:val="TAL"/>
              <w:rPr>
                <w:b/>
              </w:rPr>
            </w:pPr>
            <w:r w:rsidRPr="003D4ABF">
              <w:rPr>
                <w:b/>
              </w:rPr>
              <w:t>Usage monitoring related information</w:t>
            </w:r>
          </w:p>
        </w:tc>
        <w:tc>
          <w:tcPr>
            <w:tcW w:w="4961" w:type="dxa"/>
          </w:tcPr>
          <w:p w14:paraId="1B153F1A" w14:textId="77777777" w:rsidR="00E663F0" w:rsidRPr="003D4ABF" w:rsidRDefault="00E663F0" w:rsidP="00CC1A7B">
            <w:pPr>
              <w:pStyle w:val="TAL"/>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19228657" w14:textId="77777777" w:rsidR="00E663F0" w:rsidRPr="003D4ABF" w:rsidRDefault="00E663F0" w:rsidP="00CC1A7B">
            <w:pPr>
              <w:pStyle w:val="TAL"/>
              <w:rPr>
                <w:szCs w:val="18"/>
              </w:rPr>
            </w:pPr>
          </w:p>
        </w:tc>
      </w:tr>
      <w:tr w:rsidR="00E663F0" w:rsidRPr="003D4ABF" w14:paraId="6B3B325A" w14:textId="77777777" w:rsidTr="00CC1A7B">
        <w:trPr>
          <w:cantSplit/>
        </w:trPr>
        <w:tc>
          <w:tcPr>
            <w:tcW w:w="2093" w:type="dxa"/>
          </w:tcPr>
          <w:p w14:paraId="78B493F8" w14:textId="77777777" w:rsidR="00E663F0" w:rsidRPr="003D4ABF" w:rsidRDefault="00E663F0" w:rsidP="00CC1A7B">
            <w:pPr>
              <w:pStyle w:val="TAL"/>
            </w:pPr>
            <w:r w:rsidRPr="003D4ABF">
              <w:t>Monitoring key</w:t>
            </w:r>
          </w:p>
        </w:tc>
        <w:tc>
          <w:tcPr>
            <w:tcW w:w="4961" w:type="dxa"/>
          </w:tcPr>
          <w:p w14:paraId="429D9365" w14:textId="77777777" w:rsidR="00E663F0" w:rsidRPr="003D4ABF" w:rsidRDefault="00E663F0" w:rsidP="00CC1A7B">
            <w:pPr>
              <w:pStyle w:val="TAL"/>
            </w:pPr>
            <w:r w:rsidRPr="003D4ABF">
              <w:t>An identifier to a usage monitoring control instance that includes one or more PCC rules</w:t>
            </w:r>
            <w:r>
              <w:t>.</w:t>
            </w:r>
          </w:p>
        </w:tc>
        <w:tc>
          <w:tcPr>
            <w:tcW w:w="1276" w:type="dxa"/>
          </w:tcPr>
          <w:p w14:paraId="322C5EBC" w14:textId="77777777" w:rsidR="00E663F0" w:rsidRPr="003D4ABF" w:rsidRDefault="00E663F0" w:rsidP="00CC1A7B">
            <w:pPr>
              <w:pStyle w:val="TAL"/>
              <w:rPr>
                <w:szCs w:val="18"/>
              </w:rPr>
            </w:pPr>
            <w:r w:rsidRPr="003D4ABF">
              <w:rPr>
                <w:szCs w:val="18"/>
              </w:rPr>
              <w:t>Conditional (NOTE 1)</w:t>
            </w:r>
          </w:p>
        </w:tc>
      </w:tr>
      <w:tr w:rsidR="00E663F0" w:rsidRPr="003D4ABF" w14:paraId="6CB1A9C9" w14:textId="77777777" w:rsidTr="00CC1A7B">
        <w:trPr>
          <w:cantSplit/>
        </w:trPr>
        <w:tc>
          <w:tcPr>
            <w:tcW w:w="2093" w:type="dxa"/>
          </w:tcPr>
          <w:p w14:paraId="5907A1A7" w14:textId="77777777" w:rsidR="00E663F0" w:rsidRPr="003D4ABF" w:rsidRDefault="00E663F0" w:rsidP="00CC1A7B">
            <w:pPr>
              <w:pStyle w:val="TAL"/>
            </w:pPr>
            <w:r w:rsidRPr="003D4ABF">
              <w:t>Usage monitoring level</w:t>
            </w:r>
          </w:p>
        </w:tc>
        <w:tc>
          <w:tcPr>
            <w:tcW w:w="4961" w:type="dxa"/>
          </w:tcPr>
          <w:p w14:paraId="14D1605B" w14:textId="77777777" w:rsidR="00E663F0" w:rsidRPr="003D4ABF" w:rsidRDefault="00E663F0" w:rsidP="00CC1A7B">
            <w:pPr>
              <w:pStyle w:val="TAL"/>
            </w:pPr>
            <w:r w:rsidRPr="003D4ABF">
              <w:t>Indicates the scope of the usage monitoring instance (PDU Session level or per Service)</w:t>
            </w:r>
            <w:r>
              <w:t>.</w:t>
            </w:r>
          </w:p>
        </w:tc>
        <w:tc>
          <w:tcPr>
            <w:tcW w:w="1276" w:type="dxa"/>
          </w:tcPr>
          <w:p w14:paraId="3F6A50FC" w14:textId="77777777" w:rsidR="00E663F0" w:rsidRPr="003D4ABF" w:rsidRDefault="00E663F0" w:rsidP="00CC1A7B">
            <w:pPr>
              <w:pStyle w:val="TAL"/>
              <w:rPr>
                <w:szCs w:val="18"/>
              </w:rPr>
            </w:pPr>
            <w:r w:rsidRPr="003D4ABF">
              <w:rPr>
                <w:szCs w:val="18"/>
              </w:rPr>
              <w:t>Optional</w:t>
            </w:r>
          </w:p>
        </w:tc>
      </w:tr>
      <w:tr w:rsidR="00E663F0" w:rsidRPr="003D4ABF" w14:paraId="1E6D038A" w14:textId="77777777" w:rsidTr="00CC1A7B">
        <w:trPr>
          <w:cantSplit/>
        </w:trPr>
        <w:tc>
          <w:tcPr>
            <w:tcW w:w="2093" w:type="dxa"/>
          </w:tcPr>
          <w:p w14:paraId="76CB86D7" w14:textId="77777777" w:rsidR="00E663F0" w:rsidRPr="003D4ABF" w:rsidRDefault="00E663F0" w:rsidP="00CC1A7B">
            <w:pPr>
              <w:pStyle w:val="TAL"/>
            </w:pPr>
            <w:r w:rsidRPr="003D4ABF">
              <w:t>Start date</w:t>
            </w:r>
          </w:p>
        </w:tc>
        <w:tc>
          <w:tcPr>
            <w:tcW w:w="4961" w:type="dxa"/>
          </w:tcPr>
          <w:p w14:paraId="7900EC00" w14:textId="77777777" w:rsidR="00E663F0" w:rsidRPr="003D4ABF" w:rsidRDefault="00E663F0" w:rsidP="00CC1A7B">
            <w:pPr>
              <w:pStyle w:val="TAL"/>
            </w:pPr>
            <w:r w:rsidRPr="003D4ABF">
              <w:t>Start date and time when the usage monitoring profile applies</w:t>
            </w:r>
            <w:r>
              <w:t>.</w:t>
            </w:r>
          </w:p>
        </w:tc>
        <w:tc>
          <w:tcPr>
            <w:tcW w:w="1276" w:type="dxa"/>
          </w:tcPr>
          <w:p w14:paraId="336AAC9E" w14:textId="77777777" w:rsidR="00E663F0" w:rsidRPr="003D4ABF" w:rsidRDefault="00E663F0" w:rsidP="00CC1A7B">
            <w:pPr>
              <w:pStyle w:val="TAL"/>
              <w:rPr>
                <w:szCs w:val="18"/>
              </w:rPr>
            </w:pPr>
            <w:r w:rsidRPr="003D4ABF">
              <w:rPr>
                <w:szCs w:val="18"/>
              </w:rPr>
              <w:t>Optional</w:t>
            </w:r>
          </w:p>
        </w:tc>
      </w:tr>
      <w:tr w:rsidR="00E663F0" w:rsidRPr="003D4ABF" w14:paraId="2C44DBFA" w14:textId="77777777" w:rsidTr="00CC1A7B">
        <w:trPr>
          <w:cantSplit/>
        </w:trPr>
        <w:tc>
          <w:tcPr>
            <w:tcW w:w="2093" w:type="dxa"/>
          </w:tcPr>
          <w:p w14:paraId="572D8C50" w14:textId="77777777" w:rsidR="00E663F0" w:rsidRPr="003D4ABF" w:rsidRDefault="00E663F0" w:rsidP="00CC1A7B">
            <w:pPr>
              <w:pStyle w:val="TAL"/>
            </w:pPr>
            <w:r w:rsidRPr="003D4ABF">
              <w:t>End date</w:t>
            </w:r>
          </w:p>
        </w:tc>
        <w:tc>
          <w:tcPr>
            <w:tcW w:w="4961" w:type="dxa"/>
          </w:tcPr>
          <w:p w14:paraId="096CC856" w14:textId="77777777" w:rsidR="00E663F0" w:rsidRPr="003D4ABF" w:rsidRDefault="00E663F0" w:rsidP="00CC1A7B">
            <w:pPr>
              <w:pStyle w:val="TAL"/>
            </w:pPr>
            <w:r w:rsidRPr="003D4ABF">
              <w:t>End date and time when the usage monitoring profile applies</w:t>
            </w:r>
            <w:r>
              <w:t>.</w:t>
            </w:r>
          </w:p>
        </w:tc>
        <w:tc>
          <w:tcPr>
            <w:tcW w:w="1276" w:type="dxa"/>
          </w:tcPr>
          <w:p w14:paraId="2D4E349B" w14:textId="77777777" w:rsidR="00E663F0" w:rsidRPr="003D4ABF" w:rsidRDefault="00E663F0" w:rsidP="00CC1A7B">
            <w:pPr>
              <w:pStyle w:val="TAL"/>
              <w:rPr>
                <w:szCs w:val="18"/>
              </w:rPr>
            </w:pPr>
            <w:r w:rsidRPr="003D4ABF">
              <w:rPr>
                <w:szCs w:val="18"/>
              </w:rPr>
              <w:t>Optional</w:t>
            </w:r>
          </w:p>
        </w:tc>
      </w:tr>
      <w:tr w:rsidR="00E663F0" w:rsidRPr="003D4ABF" w14:paraId="6FFDDCFA" w14:textId="77777777" w:rsidTr="00CC1A7B">
        <w:trPr>
          <w:cantSplit/>
        </w:trPr>
        <w:tc>
          <w:tcPr>
            <w:tcW w:w="2093" w:type="dxa"/>
          </w:tcPr>
          <w:p w14:paraId="68B7CC1A" w14:textId="77777777" w:rsidR="00E663F0" w:rsidRPr="003D4ABF" w:rsidRDefault="00E663F0" w:rsidP="00CC1A7B">
            <w:pPr>
              <w:pStyle w:val="TAL"/>
            </w:pPr>
            <w:r w:rsidRPr="003D4ABF">
              <w:t>Volume limit</w:t>
            </w:r>
          </w:p>
        </w:tc>
        <w:tc>
          <w:tcPr>
            <w:tcW w:w="4961" w:type="dxa"/>
          </w:tcPr>
          <w:p w14:paraId="6E1DE9D1" w14:textId="77777777" w:rsidR="00E663F0" w:rsidRPr="003D4ABF" w:rsidRDefault="00E663F0" w:rsidP="00CC1A7B">
            <w:pPr>
              <w:pStyle w:val="TAL"/>
            </w:pPr>
            <w:r w:rsidRPr="003D4ABF">
              <w:t>Maximum allowed traffic volume</w:t>
            </w:r>
            <w:r>
              <w:t>.</w:t>
            </w:r>
          </w:p>
        </w:tc>
        <w:tc>
          <w:tcPr>
            <w:tcW w:w="1276" w:type="dxa"/>
          </w:tcPr>
          <w:p w14:paraId="0C9FF81B" w14:textId="77777777" w:rsidR="00E663F0" w:rsidRPr="003D4ABF" w:rsidRDefault="00E663F0" w:rsidP="00CC1A7B">
            <w:pPr>
              <w:pStyle w:val="TAL"/>
              <w:rPr>
                <w:szCs w:val="18"/>
              </w:rPr>
            </w:pPr>
            <w:r w:rsidRPr="003D4ABF">
              <w:rPr>
                <w:szCs w:val="18"/>
              </w:rPr>
              <w:t>Optional</w:t>
            </w:r>
          </w:p>
        </w:tc>
      </w:tr>
      <w:tr w:rsidR="00E663F0" w:rsidRPr="003D4ABF" w14:paraId="6A1F1410" w14:textId="77777777" w:rsidTr="00CC1A7B">
        <w:trPr>
          <w:cantSplit/>
        </w:trPr>
        <w:tc>
          <w:tcPr>
            <w:tcW w:w="2093" w:type="dxa"/>
          </w:tcPr>
          <w:p w14:paraId="7913535C" w14:textId="77777777" w:rsidR="00E663F0" w:rsidRPr="003D4ABF" w:rsidRDefault="00E663F0" w:rsidP="00CC1A7B">
            <w:pPr>
              <w:pStyle w:val="TAL"/>
            </w:pPr>
            <w:r w:rsidRPr="003D4ABF">
              <w:t>Time limit</w:t>
            </w:r>
          </w:p>
        </w:tc>
        <w:tc>
          <w:tcPr>
            <w:tcW w:w="4961" w:type="dxa"/>
          </w:tcPr>
          <w:p w14:paraId="7571EA07" w14:textId="77777777" w:rsidR="00E663F0" w:rsidRPr="003D4ABF" w:rsidRDefault="00E663F0" w:rsidP="00CC1A7B">
            <w:pPr>
              <w:pStyle w:val="TAL"/>
            </w:pPr>
            <w:r w:rsidRPr="003D4ABF">
              <w:t>Maximum allowed resource time usage</w:t>
            </w:r>
            <w:r>
              <w:t>.</w:t>
            </w:r>
          </w:p>
        </w:tc>
        <w:tc>
          <w:tcPr>
            <w:tcW w:w="1276" w:type="dxa"/>
          </w:tcPr>
          <w:p w14:paraId="2E2C0741" w14:textId="77777777" w:rsidR="00E663F0" w:rsidRPr="003D4ABF" w:rsidRDefault="00E663F0" w:rsidP="00CC1A7B">
            <w:pPr>
              <w:pStyle w:val="TAL"/>
              <w:rPr>
                <w:szCs w:val="18"/>
              </w:rPr>
            </w:pPr>
            <w:r w:rsidRPr="003D4ABF">
              <w:rPr>
                <w:szCs w:val="18"/>
              </w:rPr>
              <w:t>Optional</w:t>
            </w:r>
          </w:p>
        </w:tc>
      </w:tr>
      <w:tr w:rsidR="00E663F0" w:rsidRPr="003D4ABF" w14:paraId="3A7A948E" w14:textId="77777777" w:rsidTr="00CC1A7B">
        <w:trPr>
          <w:cantSplit/>
        </w:trPr>
        <w:tc>
          <w:tcPr>
            <w:tcW w:w="2093" w:type="dxa"/>
          </w:tcPr>
          <w:p w14:paraId="4551A6A5" w14:textId="77777777" w:rsidR="00E663F0" w:rsidRPr="003D4ABF" w:rsidRDefault="00E663F0" w:rsidP="00CC1A7B">
            <w:pPr>
              <w:pStyle w:val="TAL"/>
            </w:pPr>
            <w:r w:rsidRPr="003D4ABF">
              <w:t>Reset period</w:t>
            </w:r>
          </w:p>
        </w:tc>
        <w:tc>
          <w:tcPr>
            <w:tcW w:w="4961" w:type="dxa"/>
          </w:tcPr>
          <w:p w14:paraId="6872D2F1" w14:textId="77777777" w:rsidR="00E663F0" w:rsidRPr="003D4ABF" w:rsidRDefault="00E663F0" w:rsidP="00CC1A7B">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181360F0" w14:textId="77777777" w:rsidR="00E663F0" w:rsidRPr="003D4ABF" w:rsidRDefault="00E663F0" w:rsidP="00CC1A7B">
            <w:pPr>
              <w:pStyle w:val="TAL"/>
              <w:rPr>
                <w:szCs w:val="18"/>
              </w:rPr>
            </w:pPr>
            <w:r w:rsidRPr="003D4ABF">
              <w:rPr>
                <w:szCs w:val="18"/>
              </w:rPr>
              <w:t>Optional</w:t>
            </w:r>
          </w:p>
        </w:tc>
      </w:tr>
      <w:tr w:rsidR="00E663F0" w:rsidRPr="003D4ABF" w14:paraId="3158F632" w14:textId="77777777" w:rsidTr="00CC1A7B">
        <w:trPr>
          <w:cantSplit/>
        </w:trPr>
        <w:tc>
          <w:tcPr>
            <w:tcW w:w="2093" w:type="dxa"/>
          </w:tcPr>
          <w:p w14:paraId="0BA1DC5D" w14:textId="77777777" w:rsidR="00E663F0" w:rsidRPr="003D4ABF" w:rsidRDefault="00E663F0" w:rsidP="00CC1A7B">
            <w:pPr>
              <w:pStyle w:val="TAL"/>
              <w:rPr>
                <w:b/>
              </w:rPr>
            </w:pPr>
            <w:r w:rsidRPr="003D4ABF">
              <w:rPr>
                <w:b/>
              </w:rPr>
              <w:t>MPS subscription data</w:t>
            </w:r>
          </w:p>
        </w:tc>
        <w:tc>
          <w:tcPr>
            <w:tcW w:w="4961" w:type="dxa"/>
          </w:tcPr>
          <w:p w14:paraId="5B8F87EB" w14:textId="77777777" w:rsidR="00E663F0" w:rsidRPr="003D4ABF" w:rsidRDefault="00E663F0" w:rsidP="00CC1A7B">
            <w:pPr>
              <w:pStyle w:val="TAL"/>
            </w:pPr>
            <w:r w:rsidRPr="003D4ABF">
              <w:t>This part defines the MPS subscription information in the policy control subscription profile</w:t>
            </w:r>
            <w:r>
              <w:t>.</w:t>
            </w:r>
          </w:p>
        </w:tc>
        <w:tc>
          <w:tcPr>
            <w:tcW w:w="1276" w:type="dxa"/>
          </w:tcPr>
          <w:p w14:paraId="2C5E1BB0" w14:textId="77777777" w:rsidR="00E663F0" w:rsidRPr="003D4ABF" w:rsidRDefault="00E663F0" w:rsidP="00CC1A7B">
            <w:pPr>
              <w:pStyle w:val="TAL"/>
              <w:rPr>
                <w:szCs w:val="18"/>
              </w:rPr>
            </w:pPr>
          </w:p>
        </w:tc>
      </w:tr>
      <w:tr w:rsidR="00E663F0" w:rsidRPr="003D4ABF" w14:paraId="751BE6A6" w14:textId="77777777" w:rsidTr="00CC1A7B">
        <w:trPr>
          <w:cantSplit/>
        </w:trPr>
        <w:tc>
          <w:tcPr>
            <w:tcW w:w="2093" w:type="dxa"/>
          </w:tcPr>
          <w:p w14:paraId="3CE9AC0A" w14:textId="77777777" w:rsidR="00E663F0" w:rsidRPr="003D4ABF" w:rsidRDefault="00E663F0" w:rsidP="00CC1A7B">
            <w:pPr>
              <w:pStyle w:val="TAL"/>
            </w:pPr>
            <w:r w:rsidRPr="003D4ABF">
              <w:t>MPS priority</w:t>
            </w:r>
          </w:p>
        </w:tc>
        <w:tc>
          <w:tcPr>
            <w:tcW w:w="4961" w:type="dxa"/>
          </w:tcPr>
          <w:p w14:paraId="6B79C73C" w14:textId="77777777" w:rsidR="00E663F0" w:rsidRPr="003D4ABF" w:rsidRDefault="00E663F0" w:rsidP="00CC1A7B">
            <w:pPr>
              <w:pStyle w:val="TAL"/>
            </w:pPr>
            <w:r w:rsidRPr="003D4ABF">
              <w:t>Indicates subscription to MPS priority service; priority applies to all traffic on the PDU Session</w:t>
            </w:r>
            <w:r>
              <w:t>.</w:t>
            </w:r>
          </w:p>
        </w:tc>
        <w:tc>
          <w:tcPr>
            <w:tcW w:w="1276" w:type="dxa"/>
          </w:tcPr>
          <w:p w14:paraId="39DD2D34" w14:textId="77777777" w:rsidR="00E663F0" w:rsidRPr="003D4ABF" w:rsidRDefault="00E663F0" w:rsidP="00CC1A7B">
            <w:pPr>
              <w:pStyle w:val="TAL"/>
              <w:rPr>
                <w:szCs w:val="18"/>
              </w:rPr>
            </w:pPr>
            <w:r w:rsidRPr="003D4ABF">
              <w:rPr>
                <w:szCs w:val="18"/>
              </w:rPr>
              <w:t>Conditional (NOTE 1)</w:t>
            </w:r>
          </w:p>
        </w:tc>
      </w:tr>
      <w:tr w:rsidR="00E663F0" w:rsidRPr="003D4ABF" w14:paraId="7F2E677E" w14:textId="77777777" w:rsidTr="00CC1A7B">
        <w:trPr>
          <w:cantSplit/>
        </w:trPr>
        <w:tc>
          <w:tcPr>
            <w:tcW w:w="2093" w:type="dxa"/>
          </w:tcPr>
          <w:p w14:paraId="4A6C6870" w14:textId="77777777" w:rsidR="00E663F0" w:rsidRPr="003D4ABF" w:rsidRDefault="00E663F0" w:rsidP="00CC1A7B">
            <w:pPr>
              <w:pStyle w:val="TAL"/>
            </w:pPr>
            <w:r w:rsidRPr="003D4ABF">
              <w:t>IMS signalling priority</w:t>
            </w:r>
          </w:p>
        </w:tc>
        <w:tc>
          <w:tcPr>
            <w:tcW w:w="4961" w:type="dxa"/>
          </w:tcPr>
          <w:p w14:paraId="3BEF6D86" w14:textId="77777777" w:rsidR="00E663F0" w:rsidRPr="003D4ABF" w:rsidRDefault="00E663F0" w:rsidP="00CC1A7B">
            <w:pPr>
              <w:pStyle w:val="TAL"/>
            </w:pPr>
            <w:r w:rsidRPr="003D4ABF">
              <w:t>Indicates subscription to IMS signalling priority service; priority only applies to IMS signalling traffic</w:t>
            </w:r>
            <w:r>
              <w:t>.</w:t>
            </w:r>
          </w:p>
        </w:tc>
        <w:tc>
          <w:tcPr>
            <w:tcW w:w="1276" w:type="dxa"/>
          </w:tcPr>
          <w:p w14:paraId="6B49898A" w14:textId="77777777" w:rsidR="00E663F0" w:rsidRPr="003D4ABF" w:rsidRDefault="00E663F0" w:rsidP="00CC1A7B">
            <w:pPr>
              <w:pStyle w:val="TAL"/>
              <w:rPr>
                <w:szCs w:val="18"/>
              </w:rPr>
            </w:pPr>
            <w:r w:rsidRPr="003D4ABF">
              <w:rPr>
                <w:szCs w:val="18"/>
              </w:rPr>
              <w:t>Conditional (NOTE 1)</w:t>
            </w:r>
          </w:p>
        </w:tc>
      </w:tr>
      <w:tr w:rsidR="00E663F0" w:rsidRPr="003D4ABF" w14:paraId="25B5DFB4" w14:textId="77777777" w:rsidTr="00CC1A7B">
        <w:trPr>
          <w:cantSplit/>
        </w:trPr>
        <w:tc>
          <w:tcPr>
            <w:tcW w:w="2093" w:type="dxa"/>
          </w:tcPr>
          <w:p w14:paraId="3245506C" w14:textId="77777777" w:rsidR="00E663F0" w:rsidRPr="003D4ABF" w:rsidRDefault="00E663F0" w:rsidP="00CC1A7B">
            <w:pPr>
              <w:pStyle w:val="TAL"/>
            </w:pPr>
            <w:r w:rsidRPr="003D4ABF">
              <w:t>MPS priority level</w:t>
            </w:r>
          </w:p>
        </w:tc>
        <w:tc>
          <w:tcPr>
            <w:tcW w:w="4961" w:type="dxa"/>
          </w:tcPr>
          <w:p w14:paraId="282B1E9F" w14:textId="77777777" w:rsidR="00E663F0" w:rsidRPr="003D4ABF" w:rsidRDefault="00E663F0" w:rsidP="00CC1A7B">
            <w:pPr>
              <w:pStyle w:val="TAL"/>
            </w:pPr>
            <w:r w:rsidRPr="003D4ABF">
              <w:t>Relative priority level for multimedia priority services</w:t>
            </w:r>
            <w:r>
              <w:t>.</w:t>
            </w:r>
          </w:p>
        </w:tc>
        <w:tc>
          <w:tcPr>
            <w:tcW w:w="1276" w:type="dxa"/>
          </w:tcPr>
          <w:p w14:paraId="19427602" w14:textId="77777777" w:rsidR="00E663F0" w:rsidRPr="003D4ABF" w:rsidRDefault="00E663F0" w:rsidP="00CC1A7B">
            <w:pPr>
              <w:pStyle w:val="TAL"/>
              <w:rPr>
                <w:szCs w:val="18"/>
              </w:rPr>
            </w:pPr>
            <w:r w:rsidRPr="003D4ABF">
              <w:rPr>
                <w:szCs w:val="18"/>
              </w:rPr>
              <w:t>Conditional (NOTE 1)</w:t>
            </w:r>
          </w:p>
        </w:tc>
      </w:tr>
      <w:tr w:rsidR="00E663F0" w:rsidRPr="003D4ABF" w14:paraId="5B467688" w14:textId="77777777" w:rsidTr="00CC1A7B">
        <w:trPr>
          <w:cantSplit/>
        </w:trPr>
        <w:tc>
          <w:tcPr>
            <w:tcW w:w="2093" w:type="dxa"/>
          </w:tcPr>
          <w:p w14:paraId="4D53BFFA" w14:textId="77777777" w:rsidR="00E663F0" w:rsidRPr="003D4ABF" w:rsidRDefault="00E663F0" w:rsidP="00CC1A7B">
            <w:pPr>
              <w:pStyle w:val="TAL"/>
            </w:pPr>
            <w:r w:rsidRPr="003D4ABF">
              <w:t>MCS priority</w:t>
            </w:r>
          </w:p>
        </w:tc>
        <w:tc>
          <w:tcPr>
            <w:tcW w:w="4961" w:type="dxa"/>
          </w:tcPr>
          <w:p w14:paraId="20F8AD84" w14:textId="77777777" w:rsidR="00E663F0" w:rsidRPr="003D4ABF" w:rsidRDefault="00E663F0" w:rsidP="00CC1A7B">
            <w:pPr>
              <w:pStyle w:val="TAL"/>
            </w:pPr>
            <w:r w:rsidRPr="003D4ABF">
              <w:t>Indicates subscription to MCS priority service; priority applies to all traffic on the PDU Session</w:t>
            </w:r>
            <w:r>
              <w:t>.</w:t>
            </w:r>
          </w:p>
        </w:tc>
        <w:tc>
          <w:tcPr>
            <w:tcW w:w="1276" w:type="dxa"/>
          </w:tcPr>
          <w:p w14:paraId="7F2576AB" w14:textId="77777777" w:rsidR="00E663F0" w:rsidRPr="003D4ABF" w:rsidRDefault="00E663F0" w:rsidP="00CC1A7B">
            <w:pPr>
              <w:pStyle w:val="TAL"/>
              <w:rPr>
                <w:szCs w:val="18"/>
              </w:rPr>
            </w:pPr>
            <w:r w:rsidRPr="003D4ABF">
              <w:rPr>
                <w:szCs w:val="18"/>
              </w:rPr>
              <w:t>Conditional (NOTE 1)</w:t>
            </w:r>
          </w:p>
        </w:tc>
      </w:tr>
      <w:tr w:rsidR="00E663F0" w:rsidRPr="003D4ABF" w14:paraId="0F89A74A" w14:textId="77777777" w:rsidTr="00CC1A7B">
        <w:trPr>
          <w:cantSplit/>
        </w:trPr>
        <w:tc>
          <w:tcPr>
            <w:tcW w:w="2093" w:type="dxa"/>
          </w:tcPr>
          <w:p w14:paraId="393E155A" w14:textId="77777777" w:rsidR="00E663F0" w:rsidRPr="003D4ABF" w:rsidRDefault="00E663F0" w:rsidP="00CC1A7B">
            <w:pPr>
              <w:pStyle w:val="TAL"/>
            </w:pPr>
            <w:r w:rsidRPr="003D4ABF">
              <w:t>MCS priority level</w:t>
            </w:r>
          </w:p>
        </w:tc>
        <w:tc>
          <w:tcPr>
            <w:tcW w:w="4961" w:type="dxa"/>
          </w:tcPr>
          <w:p w14:paraId="1DC5DE49" w14:textId="77777777" w:rsidR="00E663F0" w:rsidRPr="003D4ABF" w:rsidRDefault="00E663F0" w:rsidP="00CC1A7B">
            <w:pPr>
              <w:pStyle w:val="TAL"/>
            </w:pPr>
            <w:r w:rsidRPr="003D4ABF">
              <w:t>Relative priority level for MCS services</w:t>
            </w:r>
            <w:r>
              <w:t>.</w:t>
            </w:r>
          </w:p>
        </w:tc>
        <w:tc>
          <w:tcPr>
            <w:tcW w:w="1276" w:type="dxa"/>
          </w:tcPr>
          <w:p w14:paraId="4AED6006" w14:textId="77777777" w:rsidR="00E663F0" w:rsidRPr="003D4ABF" w:rsidRDefault="00E663F0" w:rsidP="00CC1A7B">
            <w:pPr>
              <w:pStyle w:val="TAL"/>
              <w:rPr>
                <w:szCs w:val="18"/>
              </w:rPr>
            </w:pPr>
            <w:r w:rsidRPr="003D4ABF">
              <w:rPr>
                <w:szCs w:val="18"/>
              </w:rPr>
              <w:t>Conditional (NOTE 1)</w:t>
            </w:r>
          </w:p>
        </w:tc>
      </w:tr>
      <w:tr w:rsidR="00E663F0" w:rsidRPr="003D4ABF" w14:paraId="08EAA75F" w14:textId="77777777" w:rsidTr="00CC1A7B">
        <w:trPr>
          <w:cantSplit/>
        </w:trPr>
        <w:tc>
          <w:tcPr>
            <w:tcW w:w="8330" w:type="dxa"/>
            <w:gridSpan w:val="3"/>
          </w:tcPr>
          <w:p w14:paraId="2EE384F2" w14:textId="77777777" w:rsidR="00E663F0" w:rsidRPr="003D4ABF" w:rsidRDefault="00E663F0" w:rsidP="00CC1A7B">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69700131" w14:textId="77777777" w:rsidR="00E663F0" w:rsidRPr="003D4ABF" w:rsidRDefault="00E663F0" w:rsidP="00CC1A7B">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2D239093" w14:textId="77777777" w:rsidR="00E663F0" w:rsidRPr="003D4ABF" w:rsidRDefault="00E663F0" w:rsidP="00E663F0">
      <w:pPr>
        <w:pStyle w:val="FP"/>
      </w:pPr>
    </w:p>
    <w:p w14:paraId="486E1F8F" w14:textId="77777777" w:rsidR="00E663F0" w:rsidRPr="003D4ABF" w:rsidRDefault="00E663F0" w:rsidP="00E663F0">
      <w:pPr>
        <w:pStyle w:val="NO"/>
        <w:rPr>
          <w:rFonts w:eastAsia="等线"/>
        </w:rPr>
      </w:pPr>
      <w:r w:rsidRPr="003D4ABF">
        <w:rPr>
          <w:rFonts w:eastAsia="等线"/>
        </w:rPr>
        <w:lastRenderedPageBreak/>
        <w:t>NOTE 3:</w:t>
      </w:r>
      <w:r w:rsidRPr="003D4ABF">
        <w:rPr>
          <w:rFonts w:eastAsia="等线"/>
        </w:rPr>
        <w:tab/>
        <w:t>Subscribed UE-Slice-MBR can be part of the Access and Mobility Subscription data as described in clause 5.2.3.3.1 of TS</w:t>
      </w:r>
      <w:r>
        <w:rPr>
          <w:rFonts w:eastAsia="等线"/>
        </w:rPr>
        <w:t> </w:t>
      </w:r>
      <w:r w:rsidRPr="003D4ABF">
        <w:rPr>
          <w:rFonts w:eastAsia="等线"/>
        </w:rPr>
        <w:t>23.502</w:t>
      </w:r>
      <w:r>
        <w:rPr>
          <w:rFonts w:eastAsia="等线"/>
        </w:rPr>
        <w:t> </w:t>
      </w:r>
      <w:r w:rsidRPr="003D4ABF">
        <w:rPr>
          <w:rFonts w:eastAsia="等线"/>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BD87B7" w14:textId="77777777" w:rsidR="00E663F0" w:rsidRPr="003D4ABF" w:rsidRDefault="00E663F0" w:rsidP="00E663F0">
      <w:pPr>
        <w:pStyle w:val="TH"/>
        <w:rPr>
          <w:rFonts w:eastAsia="等线"/>
        </w:rPr>
      </w:pPr>
      <w:r w:rsidRPr="003D4ABF">
        <w:rPr>
          <w:rFonts w:eastAsia="等线"/>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663F0" w:rsidRPr="003D4ABF" w14:paraId="4F67657C" w14:textId="77777777" w:rsidTr="00CC1A7B">
        <w:trPr>
          <w:cantSplit/>
          <w:tblHeader/>
        </w:trPr>
        <w:tc>
          <w:tcPr>
            <w:tcW w:w="2093" w:type="dxa"/>
          </w:tcPr>
          <w:p w14:paraId="590C5E5B" w14:textId="77777777" w:rsidR="00E663F0" w:rsidRPr="003D4ABF" w:rsidRDefault="00E663F0" w:rsidP="00CC1A7B">
            <w:pPr>
              <w:pStyle w:val="TAH"/>
            </w:pPr>
            <w:r w:rsidRPr="003D4ABF">
              <w:t>Information name</w:t>
            </w:r>
          </w:p>
        </w:tc>
        <w:tc>
          <w:tcPr>
            <w:tcW w:w="4961" w:type="dxa"/>
          </w:tcPr>
          <w:p w14:paraId="4A8CB1F5" w14:textId="77777777" w:rsidR="00E663F0" w:rsidRPr="003D4ABF" w:rsidRDefault="00E663F0" w:rsidP="00CC1A7B">
            <w:pPr>
              <w:pStyle w:val="TAH"/>
            </w:pPr>
            <w:r w:rsidRPr="003D4ABF">
              <w:t>Description</w:t>
            </w:r>
          </w:p>
        </w:tc>
        <w:tc>
          <w:tcPr>
            <w:tcW w:w="1134" w:type="dxa"/>
          </w:tcPr>
          <w:p w14:paraId="1293E93C" w14:textId="77777777" w:rsidR="00E663F0" w:rsidRPr="003D4ABF" w:rsidRDefault="00E663F0" w:rsidP="00CC1A7B">
            <w:pPr>
              <w:pStyle w:val="TAH"/>
            </w:pPr>
            <w:r w:rsidRPr="003D4ABF">
              <w:t>Category</w:t>
            </w:r>
          </w:p>
        </w:tc>
      </w:tr>
      <w:tr w:rsidR="00E663F0" w:rsidRPr="003D4ABF" w14:paraId="44B2AFC1" w14:textId="77777777" w:rsidTr="00CC1A7B">
        <w:trPr>
          <w:cantSplit/>
        </w:trPr>
        <w:tc>
          <w:tcPr>
            <w:tcW w:w="2093" w:type="dxa"/>
          </w:tcPr>
          <w:p w14:paraId="4CAD12D9" w14:textId="77777777" w:rsidR="00E663F0" w:rsidRPr="003D4ABF" w:rsidRDefault="00E663F0" w:rsidP="00CC1A7B">
            <w:pPr>
              <w:pStyle w:val="TAL"/>
              <w:rPr>
                <w:b/>
              </w:rPr>
            </w:pPr>
            <w:r w:rsidRPr="003D4ABF">
              <w:rPr>
                <w:b/>
              </w:rPr>
              <w:t>Remaining allowed usage related information</w:t>
            </w:r>
          </w:p>
        </w:tc>
        <w:tc>
          <w:tcPr>
            <w:tcW w:w="4961" w:type="dxa"/>
          </w:tcPr>
          <w:p w14:paraId="26B8EFA4" w14:textId="77777777" w:rsidR="00E663F0" w:rsidRPr="003D4ABF" w:rsidRDefault="00E663F0" w:rsidP="00CC1A7B">
            <w:pPr>
              <w:pStyle w:val="TAL"/>
              <w:rPr>
                <w:i/>
                <w:szCs w:val="18"/>
              </w:rPr>
            </w:pPr>
            <w:r w:rsidRPr="003D4ABF">
              <w:rPr>
                <w:i/>
                <w:szCs w:val="18"/>
              </w:rPr>
              <w:t>This part includes a list of Remaining allowed usage associated with the subscriber.</w:t>
            </w:r>
          </w:p>
        </w:tc>
        <w:tc>
          <w:tcPr>
            <w:tcW w:w="1134" w:type="dxa"/>
          </w:tcPr>
          <w:p w14:paraId="1FCE3422" w14:textId="77777777" w:rsidR="00E663F0" w:rsidRPr="003D4ABF" w:rsidRDefault="00E663F0" w:rsidP="00CC1A7B">
            <w:pPr>
              <w:pStyle w:val="TAL"/>
              <w:rPr>
                <w:szCs w:val="18"/>
              </w:rPr>
            </w:pPr>
          </w:p>
        </w:tc>
      </w:tr>
      <w:tr w:rsidR="00E663F0" w:rsidRPr="003D4ABF" w14:paraId="58D34F68" w14:textId="77777777" w:rsidTr="00CC1A7B">
        <w:trPr>
          <w:cantSplit/>
        </w:trPr>
        <w:tc>
          <w:tcPr>
            <w:tcW w:w="2093" w:type="dxa"/>
          </w:tcPr>
          <w:p w14:paraId="160D49D2" w14:textId="77777777" w:rsidR="00E663F0" w:rsidRPr="003D4ABF" w:rsidRDefault="00E663F0" w:rsidP="00CC1A7B">
            <w:pPr>
              <w:pStyle w:val="TAL"/>
            </w:pPr>
            <w:r w:rsidRPr="003D4ABF">
              <w:t>Monitoring key</w:t>
            </w:r>
          </w:p>
        </w:tc>
        <w:tc>
          <w:tcPr>
            <w:tcW w:w="4961" w:type="dxa"/>
          </w:tcPr>
          <w:p w14:paraId="16D5B470" w14:textId="77777777" w:rsidR="00E663F0" w:rsidRPr="003D4ABF" w:rsidRDefault="00E663F0" w:rsidP="00CC1A7B">
            <w:pPr>
              <w:pStyle w:val="TAL"/>
            </w:pPr>
            <w:r w:rsidRPr="003D4ABF">
              <w:t>An identifier to a usage monitoring control included one or more PCC rules</w:t>
            </w:r>
            <w:r>
              <w:t>.</w:t>
            </w:r>
          </w:p>
        </w:tc>
        <w:tc>
          <w:tcPr>
            <w:tcW w:w="1134" w:type="dxa"/>
          </w:tcPr>
          <w:p w14:paraId="1F77FA8A" w14:textId="77777777" w:rsidR="00E663F0" w:rsidRPr="003D4ABF" w:rsidRDefault="00E663F0" w:rsidP="00CC1A7B">
            <w:pPr>
              <w:pStyle w:val="TAL"/>
              <w:rPr>
                <w:szCs w:val="18"/>
              </w:rPr>
            </w:pPr>
            <w:r w:rsidRPr="003D4ABF">
              <w:rPr>
                <w:szCs w:val="18"/>
              </w:rPr>
              <w:t>Conditional (NOTE 1)</w:t>
            </w:r>
          </w:p>
        </w:tc>
      </w:tr>
      <w:tr w:rsidR="00E663F0" w:rsidRPr="003D4ABF" w14:paraId="1B1D52F5" w14:textId="77777777" w:rsidTr="00CC1A7B">
        <w:trPr>
          <w:cantSplit/>
        </w:trPr>
        <w:tc>
          <w:tcPr>
            <w:tcW w:w="2093" w:type="dxa"/>
          </w:tcPr>
          <w:p w14:paraId="3D9A295D" w14:textId="77777777" w:rsidR="00E663F0" w:rsidRPr="003D4ABF" w:rsidRDefault="00E663F0" w:rsidP="00CC1A7B">
            <w:pPr>
              <w:pStyle w:val="TAL"/>
            </w:pPr>
            <w:r w:rsidRPr="003D4ABF">
              <w:t>Usage monitoring level</w:t>
            </w:r>
          </w:p>
        </w:tc>
        <w:tc>
          <w:tcPr>
            <w:tcW w:w="4961" w:type="dxa"/>
          </w:tcPr>
          <w:p w14:paraId="5E31B3CB" w14:textId="77777777" w:rsidR="00E663F0" w:rsidRPr="003D4ABF" w:rsidRDefault="00E663F0" w:rsidP="00CC1A7B">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33CB58E0" w14:textId="77777777" w:rsidR="00E663F0" w:rsidRPr="003D4ABF" w:rsidRDefault="00E663F0" w:rsidP="00CC1A7B">
            <w:pPr>
              <w:pStyle w:val="TAL"/>
              <w:rPr>
                <w:szCs w:val="18"/>
              </w:rPr>
            </w:pPr>
            <w:r w:rsidRPr="003D4ABF">
              <w:rPr>
                <w:szCs w:val="18"/>
              </w:rPr>
              <w:t>Optional</w:t>
            </w:r>
          </w:p>
        </w:tc>
      </w:tr>
      <w:tr w:rsidR="00E663F0" w:rsidRPr="003D4ABF" w14:paraId="2246E09B" w14:textId="77777777" w:rsidTr="00CC1A7B">
        <w:trPr>
          <w:cantSplit/>
        </w:trPr>
        <w:tc>
          <w:tcPr>
            <w:tcW w:w="2093" w:type="dxa"/>
          </w:tcPr>
          <w:p w14:paraId="4F0442B7" w14:textId="77777777" w:rsidR="00E663F0" w:rsidRPr="003D4ABF" w:rsidRDefault="00E663F0" w:rsidP="00CC1A7B">
            <w:pPr>
              <w:pStyle w:val="TAL"/>
            </w:pPr>
            <w:r w:rsidRPr="003D4ABF">
              <w:t>Volume usage</w:t>
            </w:r>
          </w:p>
        </w:tc>
        <w:tc>
          <w:tcPr>
            <w:tcW w:w="4961" w:type="dxa"/>
          </w:tcPr>
          <w:p w14:paraId="71804BC8" w14:textId="77777777" w:rsidR="00E663F0" w:rsidRPr="003D4ABF" w:rsidRDefault="00E663F0" w:rsidP="00CC1A7B">
            <w:pPr>
              <w:pStyle w:val="TAL"/>
            </w:pPr>
            <w:r w:rsidRPr="003D4ABF">
              <w:t>Remaining allowed traffic volume</w:t>
            </w:r>
            <w:r>
              <w:t>.</w:t>
            </w:r>
          </w:p>
        </w:tc>
        <w:tc>
          <w:tcPr>
            <w:tcW w:w="1134" w:type="dxa"/>
          </w:tcPr>
          <w:p w14:paraId="61E827AC" w14:textId="77777777" w:rsidR="00E663F0" w:rsidRPr="003D4ABF" w:rsidRDefault="00E663F0" w:rsidP="00CC1A7B">
            <w:pPr>
              <w:pStyle w:val="TAL"/>
              <w:rPr>
                <w:szCs w:val="18"/>
              </w:rPr>
            </w:pPr>
            <w:r w:rsidRPr="003D4ABF">
              <w:rPr>
                <w:szCs w:val="18"/>
              </w:rPr>
              <w:t>Optional</w:t>
            </w:r>
          </w:p>
        </w:tc>
      </w:tr>
      <w:tr w:rsidR="00E663F0" w:rsidRPr="003D4ABF" w14:paraId="4E3D9F41" w14:textId="77777777" w:rsidTr="00CC1A7B">
        <w:trPr>
          <w:cantSplit/>
        </w:trPr>
        <w:tc>
          <w:tcPr>
            <w:tcW w:w="2093" w:type="dxa"/>
          </w:tcPr>
          <w:p w14:paraId="14235C19" w14:textId="77777777" w:rsidR="00E663F0" w:rsidRPr="003D4ABF" w:rsidRDefault="00E663F0" w:rsidP="00CC1A7B">
            <w:pPr>
              <w:pStyle w:val="TAL"/>
            </w:pPr>
            <w:r w:rsidRPr="003D4ABF">
              <w:t>Time usage</w:t>
            </w:r>
          </w:p>
        </w:tc>
        <w:tc>
          <w:tcPr>
            <w:tcW w:w="4961" w:type="dxa"/>
          </w:tcPr>
          <w:p w14:paraId="2B90F0FE" w14:textId="77777777" w:rsidR="00E663F0" w:rsidRPr="003D4ABF" w:rsidRDefault="00E663F0" w:rsidP="00CC1A7B">
            <w:pPr>
              <w:pStyle w:val="TAL"/>
            </w:pPr>
            <w:r w:rsidRPr="003D4ABF">
              <w:t>Remaining allowed resource time usage</w:t>
            </w:r>
            <w:r>
              <w:t>.</w:t>
            </w:r>
          </w:p>
        </w:tc>
        <w:tc>
          <w:tcPr>
            <w:tcW w:w="1134" w:type="dxa"/>
          </w:tcPr>
          <w:p w14:paraId="727A05CE" w14:textId="77777777" w:rsidR="00E663F0" w:rsidRPr="003D4ABF" w:rsidRDefault="00E663F0" w:rsidP="00CC1A7B">
            <w:pPr>
              <w:pStyle w:val="TAL"/>
              <w:rPr>
                <w:szCs w:val="18"/>
              </w:rPr>
            </w:pPr>
            <w:r w:rsidRPr="003D4ABF">
              <w:rPr>
                <w:szCs w:val="18"/>
              </w:rPr>
              <w:t>Optional</w:t>
            </w:r>
          </w:p>
        </w:tc>
      </w:tr>
      <w:tr w:rsidR="00E663F0" w:rsidRPr="003D4ABF" w14:paraId="5B175F16" w14:textId="77777777" w:rsidTr="00CC1A7B">
        <w:trPr>
          <w:cantSplit/>
        </w:trPr>
        <w:tc>
          <w:tcPr>
            <w:tcW w:w="8188" w:type="dxa"/>
            <w:gridSpan w:val="3"/>
          </w:tcPr>
          <w:p w14:paraId="2D135E5A" w14:textId="77777777" w:rsidR="00E663F0" w:rsidRPr="003D4ABF" w:rsidRDefault="00E663F0" w:rsidP="00CC1A7B">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2AA7B845" w14:textId="77777777" w:rsidR="00E663F0" w:rsidRPr="003D4ABF" w:rsidRDefault="00E663F0" w:rsidP="00E663F0">
      <w:pPr>
        <w:pStyle w:val="FP"/>
      </w:pPr>
    </w:p>
    <w:p w14:paraId="7F54EA68" w14:textId="77777777" w:rsidR="00E663F0" w:rsidRPr="003D4ABF" w:rsidRDefault="00E663F0" w:rsidP="00E663F0">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7B19296" w14:textId="77777777" w:rsidR="00E663F0" w:rsidRPr="003D4ABF" w:rsidRDefault="00E663F0" w:rsidP="00E663F0">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7251799A" w14:textId="77777777" w:rsidR="00E663F0" w:rsidRPr="003D4ABF" w:rsidRDefault="00E663F0" w:rsidP="00E663F0">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3AB3058D" w14:textId="77777777" w:rsidR="00E663F0" w:rsidRPr="003D4ABF" w:rsidRDefault="00E663F0" w:rsidP="00E663F0">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0E8CEC3" w14:textId="77777777" w:rsidR="00E663F0" w:rsidRPr="003D4ABF" w:rsidRDefault="00E663F0" w:rsidP="00E663F0">
      <w:r w:rsidRPr="003D4ABF">
        <w:t>Handling of operator specific policy data by the PCF is out of scope of this specification in this release.</w:t>
      </w:r>
    </w:p>
    <w:p w14:paraId="7E50CED3" w14:textId="77777777" w:rsidR="00E663F0" w:rsidRPr="003D4ABF" w:rsidRDefault="00E663F0" w:rsidP="00E663F0">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7D1B797F" w14:textId="77777777" w:rsidR="00E663F0" w:rsidRPr="003D4ABF" w:rsidRDefault="00E663F0" w:rsidP="00E663F0">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663F0" w:rsidRPr="003D4ABF" w14:paraId="6911F4B0" w14:textId="77777777" w:rsidTr="00CC1A7B">
        <w:trPr>
          <w:cantSplit/>
          <w:tblHeader/>
        </w:trPr>
        <w:tc>
          <w:tcPr>
            <w:tcW w:w="2093" w:type="dxa"/>
          </w:tcPr>
          <w:p w14:paraId="22110AD4" w14:textId="77777777" w:rsidR="00E663F0" w:rsidRPr="003D4ABF" w:rsidRDefault="00E663F0" w:rsidP="00CC1A7B">
            <w:pPr>
              <w:pStyle w:val="TAH"/>
            </w:pPr>
            <w:r w:rsidRPr="003D4ABF">
              <w:t>Information name</w:t>
            </w:r>
          </w:p>
        </w:tc>
        <w:tc>
          <w:tcPr>
            <w:tcW w:w="4961" w:type="dxa"/>
          </w:tcPr>
          <w:p w14:paraId="02D92D14" w14:textId="77777777" w:rsidR="00E663F0" w:rsidRPr="003D4ABF" w:rsidRDefault="00E663F0" w:rsidP="00CC1A7B">
            <w:pPr>
              <w:pStyle w:val="TAH"/>
            </w:pPr>
            <w:r w:rsidRPr="003D4ABF">
              <w:t>Description</w:t>
            </w:r>
          </w:p>
        </w:tc>
        <w:tc>
          <w:tcPr>
            <w:tcW w:w="1134" w:type="dxa"/>
          </w:tcPr>
          <w:p w14:paraId="60A3055F" w14:textId="77777777" w:rsidR="00E663F0" w:rsidRPr="003D4ABF" w:rsidRDefault="00E663F0" w:rsidP="00CC1A7B">
            <w:pPr>
              <w:pStyle w:val="TAH"/>
            </w:pPr>
            <w:r w:rsidRPr="003D4ABF">
              <w:t>Category</w:t>
            </w:r>
          </w:p>
        </w:tc>
      </w:tr>
      <w:tr w:rsidR="00E663F0" w:rsidRPr="003D4ABF" w14:paraId="34A712D9" w14:textId="77777777" w:rsidTr="00CC1A7B">
        <w:trPr>
          <w:cantSplit/>
        </w:trPr>
        <w:tc>
          <w:tcPr>
            <w:tcW w:w="2093" w:type="dxa"/>
          </w:tcPr>
          <w:p w14:paraId="70E4F959" w14:textId="77777777" w:rsidR="00E663F0" w:rsidRPr="003D4ABF" w:rsidRDefault="00E663F0" w:rsidP="00CC1A7B">
            <w:pPr>
              <w:pStyle w:val="TAL"/>
            </w:pPr>
            <w:r w:rsidRPr="003D4ABF">
              <w:t>Policy Set Entry</w:t>
            </w:r>
          </w:p>
        </w:tc>
        <w:tc>
          <w:tcPr>
            <w:tcW w:w="4961" w:type="dxa"/>
          </w:tcPr>
          <w:p w14:paraId="1B3EBD60" w14:textId="77777777" w:rsidR="00E663F0" w:rsidRPr="003D4ABF" w:rsidRDefault="00E663F0" w:rsidP="00CC1A7B">
            <w:pPr>
              <w:pStyle w:val="TAL"/>
            </w:pPr>
            <w:r w:rsidRPr="003D4ABF">
              <w:t>List of PSIs and content for each PSI. Content may be Access Network Discovery &amp; Selection Policy Information or UE Route Selection Policy information or both.</w:t>
            </w:r>
            <w:r>
              <w:t xml:space="preserve"> The list of PSIs per VPLMN ID(s).</w:t>
            </w:r>
          </w:p>
        </w:tc>
        <w:tc>
          <w:tcPr>
            <w:tcW w:w="1134" w:type="dxa"/>
          </w:tcPr>
          <w:p w14:paraId="50F3D108" w14:textId="77777777" w:rsidR="00E663F0" w:rsidRPr="003D4ABF" w:rsidRDefault="00E663F0" w:rsidP="00CC1A7B">
            <w:pPr>
              <w:pStyle w:val="TAL"/>
            </w:pPr>
            <w:r w:rsidRPr="003D4ABF">
              <w:rPr>
                <w:szCs w:val="18"/>
              </w:rPr>
              <w:t>Optional</w:t>
            </w:r>
          </w:p>
        </w:tc>
      </w:tr>
    </w:tbl>
    <w:p w14:paraId="088ADABD" w14:textId="77777777" w:rsidR="00E663F0" w:rsidRPr="003D4ABF" w:rsidRDefault="00E663F0" w:rsidP="00E663F0">
      <w:pPr>
        <w:pStyle w:val="FP"/>
      </w:pPr>
    </w:p>
    <w:p w14:paraId="51F63836" w14:textId="77777777" w:rsidR="00E663F0" w:rsidRPr="003D4ABF" w:rsidRDefault="00E663F0" w:rsidP="00E663F0">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6DD74841" w14:textId="77777777" w:rsidR="00E663F0" w:rsidRPr="003D4ABF" w:rsidRDefault="00E663F0" w:rsidP="00E663F0">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663F0" w:rsidRPr="003D4ABF" w14:paraId="3F4797F7" w14:textId="77777777" w:rsidTr="00CC1A7B">
        <w:trPr>
          <w:cantSplit/>
          <w:tblHeader/>
        </w:trPr>
        <w:tc>
          <w:tcPr>
            <w:tcW w:w="2093" w:type="dxa"/>
          </w:tcPr>
          <w:p w14:paraId="76FBE13E" w14:textId="77777777" w:rsidR="00E663F0" w:rsidRPr="003D4ABF" w:rsidRDefault="00E663F0" w:rsidP="00CC1A7B">
            <w:pPr>
              <w:pStyle w:val="TAH"/>
            </w:pPr>
            <w:r w:rsidRPr="003D4ABF">
              <w:t>Information name</w:t>
            </w:r>
          </w:p>
        </w:tc>
        <w:tc>
          <w:tcPr>
            <w:tcW w:w="4961" w:type="dxa"/>
          </w:tcPr>
          <w:p w14:paraId="37FCFCA3" w14:textId="77777777" w:rsidR="00E663F0" w:rsidRPr="003D4ABF" w:rsidRDefault="00E663F0" w:rsidP="00CC1A7B">
            <w:pPr>
              <w:pStyle w:val="TAH"/>
            </w:pPr>
            <w:r w:rsidRPr="003D4ABF">
              <w:t>Description</w:t>
            </w:r>
          </w:p>
        </w:tc>
        <w:tc>
          <w:tcPr>
            <w:tcW w:w="1134" w:type="dxa"/>
          </w:tcPr>
          <w:p w14:paraId="7F74CF74" w14:textId="77777777" w:rsidR="00E663F0" w:rsidRPr="003D4ABF" w:rsidRDefault="00E663F0" w:rsidP="00CC1A7B">
            <w:pPr>
              <w:pStyle w:val="TAH"/>
            </w:pPr>
            <w:r w:rsidRPr="003D4ABF">
              <w:t>Category</w:t>
            </w:r>
          </w:p>
        </w:tc>
      </w:tr>
      <w:tr w:rsidR="00E663F0" w:rsidRPr="003D4ABF" w14:paraId="515AABF0" w14:textId="77777777" w:rsidTr="00CC1A7B">
        <w:trPr>
          <w:cantSplit/>
        </w:trPr>
        <w:tc>
          <w:tcPr>
            <w:tcW w:w="2093" w:type="dxa"/>
          </w:tcPr>
          <w:p w14:paraId="389DBE44" w14:textId="77777777" w:rsidR="00E663F0" w:rsidRPr="003D4ABF" w:rsidRDefault="00E663F0" w:rsidP="00CC1A7B">
            <w:pPr>
              <w:pStyle w:val="TAL"/>
            </w:pPr>
            <w:r w:rsidRPr="003D4ABF">
              <w:t>Maximum Slice Data Rate for UL (per S-NSSAI)</w:t>
            </w:r>
          </w:p>
        </w:tc>
        <w:tc>
          <w:tcPr>
            <w:tcW w:w="4961" w:type="dxa"/>
          </w:tcPr>
          <w:p w14:paraId="169900E3" w14:textId="77777777" w:rsidR="00E663F0" w:rsidRPr="003D4ABF" w:rsidRDefault="00E663F0" w:rsidP="00CC1A7B">
            <w:pPr>
              <w:pStyle w:val="TAL"/>
            </w:pPr>
            <w:r w:rsidRPr="003D4ABF">
              <w:t>The maximum uplink data rate for the specific network slice</w:t>
            </w:r>
            <w:r>
              <w:t>.</w:t>
            </w:r>
          </w:p>
        </w:tc>
        <w:tc>
          <w:tcPr>
            <w:tcW w:w="1134" w:type="dxa"/>
          </w:tcPr>
          <w:p w14:paraId="06C3B133" w14:textId="77777777" w:rsidR="00E663F0" w:rsidRPr="003D4ABF" w:rsidRDefault="00E663F0" w:rsidP="00CC1A7B">
            <w:pPr>
              <w:pStyle w:val="TAL"/>
            </w:pPr>
            <w:r w:rsidRPr="003D4ABF">
              <w:t>Optional</w:t>
            </w:r>
          </w:p>
          <w:p w14:paraId="1C71B5DD" w14:textId="77777777" w:rsidR="00E663F0" w:rsidRPr="003D4ABF" w:rsidRDefault="00E663F0" w:rsidP="00CC1A7B">
            <w:pPr>
              <w:pStyle w:val="TAL"/>
            </w:pPr>
            <w:r w:rsidRPr="003D4ABF">
              <w:t>(NOTE 2)</w:t>
            </w:r>
          </w:p>
        </w:tc>
      </w:tr>
      <w:tr w:rsidR="00E663F0" w:rsidRPr="003D4ABF" w14:paraId="7BBED818" w14:textId="77777777" w:rsidTr="00CC1A7B">
        <w:trPr>
          <w:cantSplit/>
        </w:trPr>
        <w:tc>
          <w:tcPr>
            <w:tcW w:w="2093" w:type="dxa"/>
          </w:tcPr>
          <w:p w14:paraId="1E82E910" w14:textId="77777777" w:rsidR="00E663F0" w:rsidRPr="003D4ABF" w:rsidRDefault="00E663F0" w:rsidP="00CC1A7B">
            <w:pPr>
              <w:pStyle w:val="TAL"/>
            </w:pPr>
            <w:r w:rsidRPr="003D4ABF">
              <w:t>Maximum Slice Data Rate for DL (per S-NSSAI)</w:t>
            </w:r>
          </w:p>
        </w:tc>
        <w:tc>
          <w:tcPr>
            <w:tcW w:w="4961" w:type="dxa"/>
          </w:tcPr>
          <w:p w14:paraId="1F33BA3F" w14:textId="77777777" w:rsidR="00E663F0" w:rsidRPr="003D4ABF" w:rsidRDefault="00E663F0" w:rsidP="00CC1A7B">
            <w:pPr>
              <w:pStyle w:val="TAL"/>
            </w:pPr>
            <w:r w:rsidRPr="003D4ABF">
              <w:t>The maximum downlink data rate for the specific network slice</w:t>
            </w:r>
            <w:r>
              <w:t>.</w:t>
            </w:r>
          </w:p>
        </w:tc>
        <w:tc>
          <w:tcPr>
            <w:tcW w:w="1134" w:type="dxa"/>
          </w:tcPr>
          <w:p w14:paraId="1E7CB58A" w14:textId="77777777" w:rsidR="00E663F0" w:rsidRPr="003D4ABF" w:rsidRDefault="00E663F0" w:rsidP="00CC1A7B">
            <w:pPr>
              <w:pStyle w:val="TAL"/>
            </w:pPr>
            <w:r w:rsidRPr="003D4ABF">
              <w:t>Optional</w:t>
            </w:r>
          </w:p>
          <w:p w14:paraId="314D40E1" w14:textId="77777777" w:rsidR="00E663F0" w:rsidRPr="003D4ABF" w:rsidRDefault="00E663F0" w:rsidP="00CC1A7B">
            <w:pPr>
              <w:pStyle w:val="TAL"/>
              <w:rPr>
                <w:szCs w:val="18"/>
              </w:rPr>
            </w:pPr>
            <w:r w:rsidRPr="003D4ABF">
              <w:t>(NOTE 2)</w:t>
            </w:r>
          </w:p>
        </w:tc>
      </w:tr>
      <w:tr w:rsidR="00E663F0" w:rsidRPr="003D4ABF" w14:paraId="3391B816" w14:textId="77777777" w:rsidTr="00CC1A7B">
        <w:trPr>
          <w:cantSplit/>
        </w:trPr>
        <w:tc>
          <w:tcPr>
            <w:tcW w:w="2093" w:type="dxa"/>
          </w:tcPr>
          <w:p w14:paraId="6375012F" w14:textId="77777777" w:rsidR="00E663F0" w:rsidRPr="003D4ABF" w:rsidRDefault="00E663F0" w:rsidP="00CC1A7B">
            <w:pPr>
              <w:pStyle w:val="TAL"/>
            </w:pPr>
            <w:r w:rsidRPr="003D4ABF">
              <w:t>Remaining Maximum Slice Data Rate for UL (per S-NSSAI)</w:t>
            </w:r>
          </w:p>
        </w:tc>
        <w:tc>
          <w:tcPr>
            <w:tcW w:w="4961" w:type="dxa"/>
          </w:tcPr>
          <w:p w14:paraId="1ABB5AA4" w14:textId="77777777" w:rsidR="00E663F0" w:rsidRPr="003D4ABF" w:rsidRDefault="00E663F0" w:rsidP="00CC1A7B">
            <w:pPr>
              <w:pStyle w:val="TAL"/>
            </w:pPr>
            <w:r w:rsidRPr="003D4ABF">
              <w:t>The remaining maximum uplink data rate for the specific network slice (NOTE 1).</w:t>
            </w:r>
          </w:p>
        </w:tc>
        <w:tc>
          <w:tcPr>
            <w:tcW w:w="1134" w:type="dxa"/>
          </w:tcPr>
          <w:p w14:paraId="20911501" w14:textId="77777777" w:rsidR="00E663F0" w:rsidRPr="003D4ABF" w:rsidRDefault="00E663F0" w:rsidP="00CC1A7B">
            <w:pPr>
              <w:pStyle w:val="TAL"/>
            </w:pPr>
            <w:r w:rsidRPr="003D4ABF">
              <w:t>Optional</w:t>
            </w:r>
          </w:p>
          <w:p w14:paraId="78DF8F84" w14:textId="77777777" w:rsidR="00E663F0" w:rsidRPr="003D4ABF" w:rsidRDefault="00E663F0" w:rsidP="00CC1A7B">
            <w:pPr>
              <w:pStyle w:val="TAL"/>
              <w:rPr>
                <w:szCs w:val="18"/>
              </w:rPr>
            </w:pPr>
            <w:r w:rsidRPr="003D4ABF">
              <w:t>(NOTE 3)</w:t>
            </w:r>
          </w:p>
        </w:tc>
      </w:tr>
      <w:tr w:rsidR="00E663F0" w:rsidRPr="003D4ABF" w14:paraId="4F556464" w14:textId="77777777" w:rsidTr="00CC1A7B">
        <w:trPr>
          <w:cantSplit/>
        </w:trPr>
        <w:tc>
          <w:tcPr>
            <w:tcW w:w="2093" w:type="dxa"/>
          </w:tcPr>
          <w:p w14:paraId="784FE4A7" w14:textId="77777777" w:rsidR="00E663F0" w:rsidRPr="003D4ABF" w:rsidRDefault="00E663F0" w:rsidP="00CC1A7B">
            <w:pPr>
              <w:pStyle w:val="TAL"/>
            </w:pPr>
            <w:r w:rsidRPr="003D4ABF">
              <w:t>Remaining Maximum Slice Data Rate for DL (per S-NSSAI)</w:t>
            </w:r>
          </w:p>
        </w:tc>
        <w:tc>
          <w:tcPr>
            <w:tcW w:w="4961" w:type="dxa"/>
          </w:tcPr>
          <w:p w14:paraId="2C03D181" w14:textId="77777777" w:rsidR="00E663F0" w:rsidRPr="003D4ABF" w:rsidRDefault="00E663F0" w:rsidP="00CC1A7B">
            <w:pPr>
              <w:pStyle w:val="TAL"/>
            </w:pPr>
            <w:r w:rsidRPr="003D4ABF">
              <w:t>The remaining maximum downlink data rate limited for a specific network slice (NOTE 1).</w:t>
            </w:r>
          </w:p>
        </w:tc>
        <w:tc>
          <w:tcPr>
            <w:tcW w:w="1134" w:type="dxa"/>
          </w:tcPr>
          <w:p w14:paraId="29891F00" w14:textId="77777777" w:rsidR="00E663F0" w:rsidRPr="003D4ABF" w:rsidRDefault="00E663F0" w:rsidP="00CC1A7B">
            <w:pPr>
              <w:pStyle w:val="TAL"/>
            </w:pPr>
            <w:r w:rsidRPr="003D4ABF">
              <w:t>Optional</w:t>
            </w:r>
          </w:p>
          <w:p w14:paraId="0C771460" w14:textId="77777777" w:rsidR="00E663F0" w:rsidRPr="003D4ABF" w:rsidRDefault="00E663F0" w:rsidP="00CC1A7B">
            <w:pPr>
              <w:pStyle w:val="TAL"/>
              <w:rPr>
                <w:szCs w:val="18"/>
              </w:rPr>
            </w:pPr>
            <w:r w:rsidRPr="003D4ABF">
              <w:t>(NOTE 3)</w:t>
            </w:r>
          </w:p>
        </w:tc>
      </w:tr>
      <w:tr w:rsidR="00E663F0" w:rsidRPr="003D4ABF" w14:paraId="1CCE039F" w14:textId="77777777" w:rsidTr="00CC1A7B">
        <w:trPr>
          <w:cantSplit/>
        </w:trPr>
        <w:tc>
          <w:tcPr>
            <w:tcW w:w="8188" w:type="dxa"/>
            <w:gridSpan w:val="3"/>
          </w:tcPr>
          <w:p w14:paraId="19F92F0A" w14:textId="77777777" w:rsidR="00E663F0" w:rsidRPr="003D4ABF" w:rsidRDefault="00E663F0" w:rsidP="00CC1A7B">
            <w:pPr>
              <w:pStyle w:val="TAN"/>
            </w:pPr>
            <w:r w:rsidRPr="003D4ABF">
              <w:t>NOTE 1:</w:t>
            </w:r>
            <w:r w:rsidRPr="003D4ABF">
              <w:tab/>
              <w:t>The initial value is set to the Maximum Slice Data Rate for UL/DL value.</w:t>
            </w:r>
          </w:p>
          <w:p w14:paraId="078E5CE4" w14:textId="77777777" w:rsidR="00E663F0" w:rsidRPr="003D4ABF" w:rsidRDefault="00E663F0" w:rsidP="00CC1A7B">
            <w:pPr>
              <w:pStyle w:val="TAN"/>
            </w:pPr>
            <w:r w:rsidRPr="003D4ABF">
              <w:t>NOTE 2:</w:t>
            </w:r>
            <w:r w:rsidRPr="003D4ABF">
              <w:tab/>
              <w:t>The information is only used for limitation of data rate per network slice with assistance of the NWDAF.</w:t>
            </w:r>
          </w:p>
          <w:p w14:paraId="7B8E4A86" w14:textId="77777777" w:rsidR="00E663F0" w:rsidRPr="003D4ABF" w:rsidRDefault="00E663F0" w:rsidP="00CC1A7B">
            <w:pPr>
              <w:pStyle w:val="TAN"/>
            </w:pPr>
            <w:r w:rsidRPr="003D4ABF">
              <w:t>NOTE 3:</w:t>
            </w:r>
            <w:r w:rsidRPr="003D4ABF">
              <w:tab/>
              <w:t>The information is only used for limitation of data rate per network slice with PCF based monitoring.</w:t>
            </w:r>
          </w:p>
        </w:tc>
      </w:tr>
    </w:tbl>
    <w:p w14:paraId="266DB7DD" w14:textId="77777777" w:rsidR="00E663F0" w:rsidRPr="003D4ABF" w:rsidRDefault="00E663F0" w:rsidP="00E663F0">
      <w:pPr>
        <w:pStyle w:val="FP"/>
      </w:pPr>
    </w:p>
    <w:p w14:paraId="5A336F9A" w14:textId="77777777" w:rsidR="00E663F0" w:rsidRPr="003D4ABF" w:rsidRDefault="00E663F0" w:rsidP="00E663F0">
      <w:r>
        <w:t xml:space="preserve">The policy control subscription profile information is per SUPI information, provided by the UDR using </w:t>
      </w:r>
      <w:proofErr w:type="spellStart"/>
      <w:r>
        <w:t>Nudr</w:t>
      </w:r>
      <w:proofErr w:type="spellEnd"/>
      <w:r>
        <w:t xml:space="preserve"> service for Data Set "Policy Data" and Data Subset </w:t>
      </w:r>
      <w:proofErr w:type="gramStart"/>
      <w:r>
        <w:t>" Access</w:t>
      </w:r>
      <w:proofErr w:type="gramEnd"/>
      <w:r>
        <w:t xml:space="preserve"> and Mobility policy control data" is described in Table 6.2-6:</w:t>
      </w:r>
    </w:p>
    <w:p w14:paraId="024D4A61" w14:textId="77777777" w:rsidR="00E663F0" w:rsidRPr="003D4ABF" w:rsidRDefault="00E663F0" w:rsidP="00E663F0">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663F0" w:rsidRPr="003D4ABF" w14:paraId="3FF53953" w14:textId="77777777" w:rsidTr="00CC1A7B">
        <w:trPr>
          <w:cantSplit/>
          <w:tblHeader/>
        </w:trPr>
        <w:tc>
          <w:tcPr>
            <w:tcW w:w="2093" w:type="dxa"/>
          </w:tcPr>
          <w:p w14:paraId="6A2B2023" w14:textId="77777777" w:rsidR="00E663F0" w:rsidRPr="003D4ABF" w:rsidRDefault="00E663F0" w:rsidP="00CC1A7B">
            <w:pPr>
              <w:pStyle w:val="TAH"/>
            </w:pPr>
            <w:r w:rsidRPr="003D4ABF">
              <w:t>Information name</w:t>
            </w:r>
          </w:p>
        </w:tc>
        <w:tc>
          <w:tcPr>
            <w:tcW w:w="4961" w:type="dxa"/>
          </w:tcPr>
          <w:p w14:paraId="137CC1B3" w14:textId="77777777" w:rsidR="00E663F0" w:rsidRPr="003D4ABF" w:rsidRDefault="00E663F0" w:rsidP="00CC1A7B">
            <w:pPr>
              <w:pStyle w:val="TAH"/>
            </w:pPr>
            <w:r w:rsidRPr="003D4ABF">
              <w:t>Description</w:t>
            </w:r>
          </w:p>
        </w:tc>
        <w:tc>
          <w:tcPr>
            <w:tcW w:w="1134" w:type="dxa"/>
          </w:tcPr>
          <w:p w14:paraId="341FB87C" w14:textId="77777777" w:rsidR="00E663F0" w:rsidRPr="003D4ABF" w:rsidRDefault="00E663F0" w:rsidP="00CC1A7B">
            <w:pPr>
              <w:pStyle w:val="TAH"/>
            </w:pPr>
            <w:r w:rsidRPr="003D4ABF">
              <w:t>Category</w:t>
            </w:r>
          </w:p>
        </w:tc>
      </w:tr>
      <w:tr w:rsidR="00E663F0" w:rsidRPr="003D4ABF" w14:paraId="6D403D4E" w14:textId="77777777" w:rsidTr="00CC1A7B">
        <w:trPr>
          <w:cantSplit/>
        </w:trPr>
        <w:tc>
          <w:tcPr>
            <w:tcW w:w="2093" w:type="dxa"/>
          </w:tcPr>
          <w:p w14:paraId="3DA4FB8C" w14:textId="77777777" w:rsidR="00E663F0" w:rsidRPr="003D4ABF" w:rsidRDefault="00E663F0" w:rsidP="00CC1A7B">
            <w:pPr>
              <w:pStyle w:val="TAL"/>
            </w:pPr>
            <w:r>
              <w:t>Subscriber spending limits control</w:t>
            </w:r>
          </w:p>
        </w:tc>
        <w:tc>
          <w:tcPr>
            <w:tcW w:w="4961" w:type="dxa"/>
          </w:tcPr>
          <w:p w14:paraId="7D52EDE4" w14:textId="77777777" w:rsidR="00E663F0" w:rsidRPr="003D4ABF" w:rsidRDefault="00E663F0" w:rsidP="00CC1A7B">
            <w:pPr>
              <w:pStyle w:val="TAL"/>
            </w:pPr>
            <w:r>
              <w:t>Indicates whether the PCF must enforce Access and Mobility management related policies based on subscriber spending limits.</w:t>
            </w:r>
          </w:p>
        </w:tc>
        <w:tc>
          <w:tcPr>
            <w:tcW w:w="1134" w:type="dxa"/>
          </w:tcPr>
          <w:p w14:paraId="717D4155" w14:textId="77777777" w:rsidR="00E663F0" w:rsidRPr="003D4ABF" w:rsidRDefault="00E663F0" w:rsidP="00CC1A7B">
            <w:pPr>
              <w:pStyle w:val="TAL"/>
            </w:pPr>
            <w:r>
              <w:t>Optional</w:t>
            </w:r>
          </w:p>
        </w:tc>
      </w:tr>
      <w:tr w:rsidR="00E663F0" w:rsidRPr="003D4ABF" w14:paraId="7B8BF93D" w14:textId="77777777" w:rsidTr="00CC1A7B">
        <w:trPr>
          <w:cantSplit/>
        </w:trPr>
        <w:tc>
          <w:tcPr>
            <w:tcW w:w="2093" w:type="dxa"/>
          </w:tcPr>
          <w:p w14:paraId="547CDB09" w14:textId="77777777" w:rsidR="00E663F0" w:rsidRDefault="00E663F0" w:rsidP="00CC1A7B">
            <w:pPr>
              <w:pStyle w:val="TAL"/>
            </w:pPr>
            <w:r>
              <w:t>CHF address</w:t>
            </w:r>
          </w:p>
        </w:tc>
        <w:tc>
          <w:tcPr>
            <w:tcW w:w="4961" w:type="dxa"/>
          </w:tcPr>
          <w:p w14:paraId="54EBD24B" w14:textId="77777777" w:rsidR="00E663F0" w:rsidRDefault="00E663F0" w:rsidP="00CC1A7B">
            <w:pPr>
              <w:pStyle w:val="TAL"/>
            </w:pPr>
            <w:r>
              <w:t>The address of the Charging Function and optionally the associated CHF instance ID and CHF set ID (see clause 6.3.1.0 of TS 23.501 [2]).</w:t>
            </w:r>
          </w:p>
        </w:tc>
        <w:tc>
          <w:tcPr>
            <w:tcW w:w="1134" w:type="dxa"/>
          </w:tcPr>
          <w:p w14:paraId="75EF61E8" w14:textId="77777777" w:rsidR="00E663F0" w:rsidRDefault="00E663F0" w:rsidP="00CC1A7B">
            <w:pPr>
              <w:pStyle w:val="TAL"/>
            </w:pPr>
            <w:r>
              <w:t>Optional</w:t>
            </w:r>
          </w:p>
        </w:tc>
      </w:tr>
    </w:tbl>
    <w:p w14:paraId="43E59205" w14:textId="77777777" w:rsidR="00E663F0" w:rsidRDefault="00E663F0" w:rsidP="00E663F0"/>
    <w:bookmarkEnd w:id="13"/>
    <w:bookmarkEnd w:id="14"/>
    <w:bookmarkEnd w:id="15"/>
    <w:bookmarkEnd w:id="16"/>
    <w:bookmarkEnd w:id="17"/>
    <w:bookmarkEnd w:id="18"/>
    <w:bookmarkEnd w:id="19"/>
    <w:bookmarkEnd w:id="20"/>
    <w:p w14:paraId="6D3F3B12" w14:textId="77777777" w:rsidR="00E663F0" w:rsidRPr="002D00C1" w:rsidRDefault="00E663F0" w:rsidP="00E663F0">
      <w:pPr>
        <w:rPr>
          <w:noProof/>
        </w:rPr>
      </w:pPr>
    </w:p>
    <w:p w14:paraId="2DCA081E" w14:textId="2A5E41E2" w:rsidR="00E663F0" w:rsidRDefault="00E663F0" w:rsidP="00E663F0">
      <w:pPr>
        <w:pStyle w:val="StartEndofChange"/>
      </w:pPr>
      <w:r>
        <w:rPr>
          <w:rFonts w:hint="eastAsia"/>
        </w:rPr>
        <w:t xml:space="preserve">* </w:t>
      </w:r>
      <w:r>
        <w:t>* * * Start</w:t>
      </w:r>
      <w:r>
        <w:rPr>
          <w:rFonts w:hint="eastAsia"/>
        </w:rPr>
        <w:t xml:space="preserve"> of </w:t>
      </w:r>
      <w:r>
        <w:t>Next Change * * * *</w:t>
      </w:r>
    </w:p>
    <w:p w14:paraId="6A3BE5A5" w14:textId="77777777" w:rsidR="00BC15FD" w:rsidRPr="003D4ABF" w:rsidRDefault="00BC15FD" w:rsidP="00BC15FD">
      <w:pPr>
        <w:pStyle w:val="40"/>
      </w:pPr>
      <w:bookmarkStart w:id="48" w:name="_Toc19197394"/>
      <w:bookmarkStart w:id="49" w:name="_Toc27896547"/>
      <w:bookmarkStart w:id="50" w:name="_Toc36192715"/>
      <w:bookmarkStart w:id="51" w:name="_Toc37076446"/>
      <w:bookmarkStart w:id="52" w:name="_Toc45194896"/>
      <w:bookmarkStart w:id="53" w:name="_Toc47594308"/>
      <w:bookmarkStart w:id="54" w:name="_Toc51836939"/>
      <w:bookmarkStart w:id="55" w:name="_Toc138395265"/>
      <w:r w:rsidRPr="003D4ABF">
        <w:t>6.6.2.1</w:t>
      </w:r>
      <w:r w:rsidRPr="003D4ABF">
        <w:tab/>
        <w:t>Structure Description</w:t>
      </w:r>
      <w:bookmarkEnd w:id="48"/>
      <w:bookmarkEnd w:id="49"/>
      <w:bookmarkEnd w:id="50"/>
      <w:bookmarkEnd w:id="51"/>
      <w:bookmarkEnd w:id="52"/>
      <w:bookmarkEnd w:id="53"/>
      <w:bookmarkEnd w:id="54"/>
      <w:bookmarkEnd w:id="55"/>
    </w:p>
    <w:p w14:paraId="16E5D079" w14:textId="77777777" w:rsidR="00BC15FD" w:rsidRPr="003D4ABF" w:rsidRDefault="00BC15FD" w:rsidP="00BC15FD">
      <w:r w:rsidRPr="003D4ABF">
        <w:t>The UE Route Selection Policy (URSP) includes a prioritized list of URSP rules.</w:t>
      </w:r>
    </w:p>
    <w:p w14:paraId="097B6A28" w14:textId="77777777" w:rsidR="00BC15FD" w:rsidRPr="003D4ABF" w:rsidRDefault="00BC15FD" w:rsidP="00BC15FD">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C15FD" w:rsidRPr="003D4ABF" w14:paraId="4C1069E4" w14:textId="77777777" w:rsidTr="00CC1A7B">
        <w:trPr>
          <w:cantSplit/>
          <w:tblHeader/>
        </w:trPr>
        <w:tc>
          <w:tcPr>
            <w:tcW w:w="1541" w:type="dxa"/>
          </w:tcPr>
          <w:p w14:paraId="5EA43CD9" w14:textId="77777777" w:rsidR="00BC15FD" w:rsidRPr="003D4ABF" w:rsidRDefault="00BC15FD" w:rsidP="00CC1A7B">
            <w:pPr>
              <w:pStyle w:val="TAH"/>
            </w:pPr>
            <w:r w:rsidRPr="003D4ABF">
              <w:t>Information name</w:t>
            </w:r>
          </w:p>
        </w:tc>
        <w:tc>
          <w:tcPr>
            <w:tcW w:w="2902" w:type="dxa"/>
          </w:tcPr>
          <w:p w14:paraId="5DBF3323" w14:textId="77777777" w:rsidR="00BC15FD" w:rsidRPr="003D4ABF" w:rsidRDefault="00BC15FD" w:rsidP="00CC1A7B">
            <w:pPr>
              <w:pStyle w:val="TAH"/>
            </w:pPr>
            <w:r w:rsidRPr="003D4ABF">
              <w:t>Description</w:t>
            </w:r>
          </w:p>
        </w:tc>
        <w:tc>
          <w:tcPr>
            <w:tcW w:w="1759" w:type="dxa"/>
          </w:tcPr>
          <w:p w14:paraId="0B19AB8C" w14:textId="77777777" w:rsidR="00BC15FD" w:rsidRPr="003D4ABF" w:rsidRDefault="00BC15FD" w:rsidP="00CC1A7B">
            <w:pPr>
              <w:pStyle w:val="TAH"/>
            </w:pPr>
            <w:r w:rsidRPr="003D4ABF">
              <w:t>Category</w:t>
            </w:r>
          </w:p>
        </w:tc>
        <w:tc>
          <w:tcPr>
            <w:tcW w:w="1798" w:type="dxa"/>
          </w:tcPr>
          <w:p w14:paraId="72D6C790" w14:textId="77777777" w:rsidR="00BC15FD" w:rsidRPr="003D4ABF" w:rsidRDefault="00BC15FD" w:rsidP="00CC1A7B">
            <w:pPr>
              <w:pStyle w:val="TAH"/>
            </w:pPr>
            <w:r w:rsidRPr="003D4ABF">
              <w:t>PCF permitted to modify in a URSP</w:t>
            </w:r>
          </w:p>
        </w:tc>
        <w:tc>
          <w:tcPr>
            <w:tcW w:w="1638" w:type="dxa"/>
          </w:tcPr>
          <w:p w14:paraId="34B2D7E0" w14:textId="77777777" w:rsidR="00BC15FD" w:rsidRPr="003D4ABF" w:rsidRDefault="00BC15FD" w:rsidP="00CC1A7B">
            <w:pPr>
              <w:pStyle w:val="TAH"/>
            </w:pPr>
            <w:r w:rsidRPr="003D4ABF">
              <w:t>Scope</w:t>
            </w:r>
          </w:p>
        </w:tc>
      </w:tr>
      <w:tr w:rsidR="00BC15FD" w:rsidRPr="003D4ABF" w14:paraId="586C193B" w14:textId="77777777" w:rsidTr="00CC1A7B">
        <w:trPr>
          <w:cantSplit/>
          <w:tblHeader/>
        </w:trPr>
        <w:tc>
          <w:tcPr>
            <w:tcW w:w="1541" w:type="dxa"/>
          </w:tcPr>
          <w:p w14:paraId="2CBB2E8A" w14:textId="77777777" w:rsidR="00BC15FD" w:rsidRPr="003D4ABF" w:rsidRDefault="00BC15FD" w:rsidP="00CC1A7B">
            <w:pPr>
              <w:pStyle w:val="TAL"/>
              <w:rPr>
                <w:lang w:eastAsia="zh-CN"/>
              </w:rPr>
            </w:pPr>
            <w:r w:rsidRPr="003D4ABF">
              <w:t>URSP rules</w:t>
            </w:r>
          </w:p>
        </w:tc>
        <w:tc>
          <w:tcPr>
            <w:tcW w:w="2902" w:type="dxa"/>
          </w:tcPr>
          <w:p w14:paraId="23F52E64" w14:textId="77777777" w:rsidR="00BC15FD" w:rsidRPr="003D4ABF" w:rsidRDefault="00BC15FD" w:rsidP="00CC1A7B">
            <w:pPr>
              <w:pStyle w:val="TAL"/>
              <w:rPr>
                <w:lang w:eastAsia="zh-CN"/>
              </w:rPr>
            </w:pPr>
            <w:r w:rsidRPr="003D4ABF">
              <w:t>1 or more URSP rules as specified in table 6.6.2.1-2</w:t>
            </w:r>
          </w:p>
        </w:tc>
        <w:tc>
          <w:tcPr>
            <w:tcW w:w="1759" w:type="dxa"/>
          </w:tcPr>
          <w:p w14:paraId="10016608" w14:textId="77777777" w:rsidR="00BC15FD" w:rsidRPr="003D4ABF" w:rsidRDefault="00BC15FD" w:rsidP="00CC1A7B">
            <w:pPr>
              <w:pStyle w:val="TAL"/>
              <w:rPr>
                <w:lang w:eastAsia="zh-CN"/>
              </w:rPr>
            </w:pPr>
            <w:r w:rsidRPr="003D4ABF">
              <w:rPr>
                <w:szCs w:val="18"/>
              </w:rPr>
              <w:t>Mandatory</w:t>
            </w:r>
          </w:p>
        </w:tc>
        <w:tc>
          <w:tcPr>
            <w:tcW w:w="1798" w:type="dxa"/>
          </w:tcPr>
          <w:p w14:paraId="20B4011F" w14:textId="77777777" w:rsidR="00BC15FD" w:rsidRPr="003D4ABF" w:rsidRDefault="00BC15FD" w:rsidP="00CC1A7B">
            <w:pPr>
              <w:pStyle w:val="TAL"/>
              <w:rPr>
                <w:szCs w:val="18"/>
                <w:lang w:eastAsia="ja-JP"/>
              </w:rPr>
            </w:pPr>
            <w:r w:rsidRPr="003D4ABF">
              <w:rPr>
                <w:szCs w:val="18"/>
              </w:rPr>
              <w:t>Yes</w:t>
            </w:r>
          </w:p>
        </w:tc>
        <w:tc>
          <w:tcPr>
            <w:tcW w:w="1638" w:type="dxa"/>
          </w:tcPr>
          <w:p w14:paraId="349BCF4A" w14:textId="77777777" w:rsidR="00BC15FD" w:rsidRPr="003D4ABF" w:rsidRDefault="00BC15FD" w:rsidP="00CC1A7B">
            <w:pPr>
              <w:pStyle w:val="TAL"/>
            </w:pPr>
            <w:r w:rsidRPr="003D4ABF">
              <w:rPr>
                <w:szCs w:val="18"/>
              </w:rPr>
              <w:t>UE context</w:t>
            </w:r>
          </w:p>
        </w:tc>
      </w:tr>
    </w:tbl>
    <w:p w14:paraId="4610D3FC" w14:textId="77777777" w:rsidR="00BC15FD" w:rsidRPr="003D4ABF" w:rsidRDefault="00BC15FD" w:rsidP="00BC15FD">
      <w:pPr>
        <w:pStyle w:val="FP"/>
        <w:rPr>
          <w:lang w:eastAsia="zh-CN"/>
        </w:rPr>
      </w:pPr>
    </w:p>
    <w:p w14:paraId="0EA14570" w14:textId="77777777" w:rsidR="00BC15FD" w:rsidRPr="003D4ABF" w:rsidRDefault="00BC15FD" w:rsidP="00BC15FD">
      <w:pPr>
        <w:rPr>
          <w:rFonts w:eastAsia="SimSun"/>
        </w:rPr>
      </w:pPr>
      <w:r w:rsidRPr="003D4ABF">
        <w:rPr>
          <w:lang w:eastAsia="zh-CN"/>
        </w:rPr>
        <w:t>The structure of the URSP rules is described in Table 6.6.2.1-2 and Table 6.6.2.1-3.</w:t>
      </w:r>
    </w:p>
    <w:p w14:paraId="5BF199D3" w14:textId="77777777" w:rsidR="00BC15FD" w:rsidRPr="003D4ABF" w:rsidRDefault="00BC15FD" w:rsidP="00BC15FD">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6" w:author="LaeYoung (LG Electronics)" w:date="2023-08-03T09: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39"/>
        <w:gridCol w:w="2898"/>
        <w:gridCol w:w="1758"/>
        <w:gridCol w:w="1797"/>
        <w:gridCol w:w="1637"/>
        <w:tblGridChange w:id="57">
          <w:tblGrid>
            <w:gridCol w:w="113"/>
            <w:gridCol w:w="1426"/>
            <w:gridCol w:w="113"/>
            <w:gridCol w:w="2785"/>
            <w:gridCol w:w="113"/>
            <w:gridCol w:w="1645"/>
            <w:gridCol w:w="113"/>
            <w:gridCol w:w="1684"/>
            <w:gridCol w:w="113"/>
            <w:gridCol w:w="1524"/>
            <w:gridCol w:w="113"/>
          </w:tblGrid>
        </w:tblGridChange>
      </w:tblGrid>
      <w:tr w:rsidR="00BC15FD" w:rsidRPr="003D4ABF" w14:paraId="78A0CB72" w14:textId="77777777" w:rsidTr="00CC1A7B">
        <w:trPr>
          <w:cantSplit/>
          <w:trPrChange w:id="58" w:author="LaeYoung (LG Electronics)" w:date="2023-08-03T09:26:00Z">
            <w:trPr>
              <w:gridAfter w:val="0"/>
              <w:cantSplit/>
              <w:tblHeader/>
            </w:trPr>
          </w:trPrChange>
        </w:trPr>
        <w:tc>
          <w:tcPr>
            <w:tcW w:w="1540" w:type="dxa"/>
            <w:tcPrChange w:id="59" w:author="LaeYoung (LG Electronics)" w:date="2023-08-03T09:26:00Z">
              <w:tcPr>
                <w:tcW w:w="1540" w:type="dxa"/>
                <w:gridSpan w:val="2"/>
              </w:tcPr>
            </w:tcPrChange>
          </w:tcPr>
          <w:p w14:paraId="5EA72012" w14:textId="77777777" w:rsidR="00BC15FD" w:rsidRPr="003D4ABF" w:rsidRDefault="00BC15FD" w:rsidP="00CC1A7B">
            <w:pPr>
              <w:pStyle w:val="TAH"/>
            </w:pPr>
            <w:r w:rsidRPr="003D4ABF">
              <w:lastRenderedPageBreak/>
              <w:t>Information name</w:t>
            </w:r>
          </w:p>
        </w:tc>
        <w:tc>
          <w:tcPr>
            <w:tcW w:w="2899" w:type="dxa"/>
            <w:tcPrChange w:id="60" w:author="LaeYoung (LG Electronics)" w:date="2023-08-03T09:26:00Z">
              <w:tcPr>
                <w:tcW w:w="2899" w:type="dxa"/>
                <w:gridSpan w:val="2"/>
              </w:tcPr>
            </w:tcPrChange>
          </w:tcPr>
          <w:p w14:paraId="4C864C5F" w14:textId="77777777" w:rsidR="00BC15FD" w:rsidRPr="003D4ABF" w:rsidRDefault="00BC15FD" w:rsidP="00CC1A7B">
            <w:pPr>
              <w:pStyle w:val="TAH"/>
            </w:pPr>
            <w:r w:rsidRPr="003D4ABF">
              <w:t>Description</w:t>
            </w:r>
          </w:p>
        </w:tc>
        <w:tc>
          <w:tcPr>
            <w:tcW w:w="1758" w:type="dxa"/>
            <w:tcPrChange w:id="61" w:author="LaeYoung (LG Electronics)" w:date="2023-08-03T09:26:00Z">
              <w:tcPr>
                <w:tcW w:w="1758" w:type="dxa"/>
                <w:gridSpan w:val="2"/>
              </w:tcPr>
            </w:tcPrChange>
          </w:tcPr>
          <w:p w14:paraId="572CBFB0" w14:textId="77777777" w:rsidR="00BC15FD" w:rsidRPr="003D4ABF" w:rsidRDefault="00BC15FD" w:rsidP="00CC1A7B">
            <w:pPr>
              <w:pStyle w:val="TAH"/>
            </w:pPr>
            <w:r w:rsidRPr="003D4ABF">
              <w:t>Category</w:t>
            </w:r>
          </w:p>
        </w:tc>
        <w:tc>
          <w:tcPr>
            <w:tcW w:w="1797" w:type="dxa"/>
            <w:tcPrChange w:id="62" w:author="LaeYoung (LG Electronics)" w:date="2023-08-03T09:26:00Z">
              <w:tcPr>
                <w:tcW w:w="1797" w:type="dxa"/>
                <w:gridSpan w:val="2"/>
              </w:tcPr>
            </w:tcPrChange>
          </w:tcPr>
          <w:p w14:paraId="6AC2A158" w14:textId="77777777" w:rsidR="00BC15FD" w:rsidRPr="003D4ABF" w:rsidRDefault="00BC15FD" w:rsidP="00CC1A7B">
            <w:pPr>
              <w:pStyle w:val="TAH"/>
            </w:pPr>
            <w:r w:rsidRPr="003D4ABF">
              <w:t>PCF permitted to modify in a UE context</w:t>
            </w:r>
          </w:p>
        </w:tc>
        <w:tc>
          <w:tcPr>
            <w:tcW w:w="1637" w:type="dxa"/>
            <w:tcPrChange w:id="63" w:author="LaeYoung (LG Electronics)" w:date="2023-08-03T09:26:00Z">
              <w:tcPr>
                <w:tcW w:w="1637" w:type="dxa"/>
                <w:gridSpan w:val="2"/>
              </w:tcPr>
            </w:tcPrChange>
          </w:tcPr>
          <w:p w14:paraId="47B4A813" w14:textId="77777777" w:rsidR="00BC15FD" w:rsidRPr="003D4ABF" w:rsidRDefault="00BC15FD" w:rsidP="00CC1A7B">
            <w:pPr>
              <w:pStyle w:val="TAH"/>
            </w:pPr>
            <w:r w:rsidRPr="003D4ABF">
              <w:t>Scope</w:t>
            </w:r>
          </w:p>
        </w:tc>
      </w:tr>
      <w:tr w:rsidR="00BC15FD" w:rsidRPr="003D4ABF" w14:paraId="35ACBE7D" w14:textId="77777777" w:rsidTr="00CC1A7B">
        <w:trPr>
          <w:cantSplit/>
          <w:tblHeader/>
        </w:trPr>
        <w:tc>
          <w:tcPr>
            <w:tcW w:w="1540" w:type="dxa"/>
          </w:tcPr>
          <w:p w14:paraId="4BA9DFDB" w14:textId="77777777" w:rsidR="00BC15FD" w:rsidRPr="003D4ABF" w:rsidRDefault="00BC15FD" w:rsidP="00CC1A7B">
            <w:pPr>
              <w:pStyle w:val="TAL"/>
              <w:rPr>
                <w:lang w:eastAsia="zh-CN"/>
              </w:rPr>
            </w:pPr>
            <w:r w:rsidRPr="003D4ABF">
              <w:rPr>
                <w:szCs w:val="18"/>
              </w:rPr>
              <w:t xml:space="preserve">Rule </w:t>
            </w:r>
            <w:r w:rsidRPr="003D4ABF">
              <w:rPr>
                <w:szCs w:val="18"/>
                <w:lang w:eastAsia="ja-JP"/>
              </w:rPr>
              <w:t>Precedence</w:t>
            </w:r>
          </w:p>
        </w:tc>
        <w:tc>
          <w:tcPr>
            <w:tcW w:w="2899" w:type="dxa"/>
          </w:tcPr>
          <w:p w14:paraId="4EFDAFBF" w14:textId="77777777" w:rsidR="00BC15FD" w:rsidRPr="003D4ABF" w:rsidRDefault="00BC15FD" w:rsidP="00CC1A7B">
            <w:pPr>
              <w:pStyle w:val="TAL"/>
              <w:rPr>
                <w:lang w:eastAsia="zh-CN"/>
              </w:rPr>
            </w:pPr>
            <w:r w:rsidRPr="003D4ABF">
              <w:rPr>
                <w:szCs w:val="18"/>
              </w:rPr>
              <w:t>Determines the order the URSP rule is enforced in the UE.</w:t>
            </w:r>
          </w:p>
        </w:tc>
        <w:tc>
          <w:tcPr>
            <w:tcW w:w="1758" w:type="dxa"/>
          </w:tcPr>
          <w:p w14:paraId="754C0E65" w14:textId="77777777" w:rsidR="00BC15FD" w:rsidRPr="003D4ABF" w:rsidRDefault="00BC15FD" w:rsidP="00CC1A7B">
            <w:pPr>
              <w:pStyle w:val="TAL"/>
              <w:rPr>
                <w:lang w:eastAsia="zh-CN"/>
              </w:rPr>
            </w:pPr>
            <w:r w:rsidRPr="003D4ABF">
              <w:rPr>
                <w:szCs w:val="18"/>
                <w:lang w:eastAsia="ja-JP"/>
              </w:rPr>
              <w:t>Mandatory</w:t>
            </w:r>
            <w:r w:rsidRPr="003D4ABF">
              <w:rPr>
                <w:szCs w:val="18"/>
              </w:rPr>
              <w:br/>
              <w:t>(NOTE 1)</w:t>
            </w:r>
          </w:p>
        </w:tc>
        <w:tc>
          <w:tcPr>
            <w:tcW w:w="1797" w:type="dxa"/>
          </w:tcPr>
          <w:p w14:paraId="01D13AFF" w14:textId="77777777" w:rsidR="00BC15FD" w:rsidRPr="003D4ABF" w:rsidRDefault="00BC15FD" w:rsidP="00CC1A7B">
            <w:pPr>
              <w:pStyle w:val="TAL"/>
              <w:rPr>
                <w:szCs w:val="18"/>
                <w:lang w:eastAsia="ja-JP"/>
              </w:rPr>
            </w:pPr>
            <w:r w:rsidRPr="003D4ABF">
              <w:rPr>
                <w:szCs w:val="18"/>
                <w:lang w:eastAsia="ja-JP"/>
              </w:rPr>
              <w:t>Yes</w:t>
            </w:r>
          </w:p>
        </w:tc>
        <w:tc>
          <w:tcPr>
            <w:tcW w:w="1637" w:type="dxa"/>
          </w:tcPr>
          <w:p w14:paraId="52D0F751" w14:textId="77777777" w:rsidR="00BC15FD" w:rsidRPr="003D4ABF" w:rsidRDefault="00BC15FD" w:rsidP="00CC1A7B">
            <w:pPr>
              <w:pStyle w:val="TAL"/>
            </w:pPr>
            <w:r w:rsidRPr="003D4ABF">
              <w:rPr>
                <w:szCs w:val="18"/>
              </w:rPr>
              <w:t>UE context</w:t>
            </w:r>
          </w:p>
        </w:tc>
      </w:tr>
      <w:tr w:rsidR="00BC15FD" w:rsidRPr="003D4ABF" w14:paraId="03EFC706" w14:textId="77777777" w:rsidTr="00CC1A7B">
        <w:trPr>
          <w:cantSplit/>
          <w:tblHeader/>
        </w:trPr>
        <w:tc>
          <w:tcPr>
            <w:tcW w:w="1540" w:type="dxa"/>
          </w:tcPr>
          <w:p w14:paraId="3F1486A5" w14:textId="77777777" w:rsidR="00BC15FD" w:rsidRPr="003D4ABF" w:rsidRDefault="00BC15FD" w:rsidP="00CC1A7B">
            <w:pPr>
              <w:pStyle w:val="TAL"/>
              <w:rPr>
                <w:lang w:eastAsia="zh-CN"/>
              </w:rPr>
            </w:pPr>
            <w:r>
              <w:rPr>
                <w:lang w:eastAsia="zh-CN"/>
              </w:rPr>
              <w:t>Indication for reporting URSP rule enforcement</w:t>
            </w:r>
          </w:p>
        </w:tc>
        <w:tc>
          <w:tcPr>
            <w:tcW w:w="2899" w:type="dxa"/>
          </w:tcPr>
          <w:p w14:paraId="117E3B7D" w14:textId="77777777" w:rsidR="00BC15FD" w:rsidRDefault="00BC15FD" w:rsidP="00CC1A7B">
            <w:pPr>
              <w:pStyle w:val="TAL"/>
              <w:rPr>
                <w:lang w:eastAsia="zh-CN"/>
              </w:rPr>
            </w:pPr>
            <w:r>
              <w:rPr>
                <w:lang w:eastAsia="zh-CN"/>
              </w:rPr>
              <w:t>Determines the need for reporting the URSP rule enforcement in the UE.</w:t>
            </w:r>
          </w:p>
          <w:p w14:paraId="32BCF231" w14:textId="77777777" w:rsidR="00BC15FD" w:rsidRPr="003D4ABF" w:rsidRDefault="00BC15FD" w:rsidP="00CC1A7B">
            <w:pPr>
              <w:pStyle w:val="TAL"/>
              <w:rPr>
                <w:lang w:eastAsia="zh-CN"/>
              </w:rPr>
            </w:pPr>
            <w:r>
              <w:rPr>
                <w:lang w:eastAsia="zh-CN"/>
              </w:rPr>
              <w:t>(NOTE 10)</w:t>
            </w:r>
          </w:p>
        </w:tc>
        <w:tc>
          <w:tcPr>
            <w:tcW w:w="1758" w:type="dxa"/>
          </w:tcPr>
          <w:p w14:paraId="15A41C18" w14:textId="77777777" w:rsidR="00BC15FD" w:rsidRPr="003D4ABF" w:rsidRDefault="00BC15FD" w:rsidP="00CC1A7B">
            <w:pPr>
              <w:pStyle w:val="TAL"/>
              <w:rPr>
                <w:lang w:eastAsia="zh-CN"/>
              </w:rPr>
            </w:pPr>
            <w:r w:rsidRPr="003D4ABF">
              <w:rPr>
                <w:szCs w:val="18"/>
              </w:rPr>
              <w:t>Optional</w:t>
            </w:r>
          </w:p>
        </w:tc>
        <w:tc>
          <w:tcPr>
            <w:tcW w:w="1797" w:type="dxa"/>
          </w:tcPr>
          <w:p w14:paraId="53D67379" w14:textId="77777777" w:rsidR="00BC15FD" w:rsidRPr="003D4ABF" w:rsidRDefault="00BC15FD" w:rsidP="00CC1A7B">
            <w:pPr>
              <w:pStyle w:val="TAL"/>
              <w:rPr>
                <w:szCs w:val="18"/>
                <w:lang w:eastAsia="ja-JP"/>
              </w:rPr>
            </w:pPr>
            <w:r w:rsidRPr="003D4ABF">
              <w:rPr>
                <w:szCs w:val="18"/>
              </w:rPr>
              <w:t>Yes</w:t>
            </w:r>
          </w:p>
        </w:tc>
        <w:tc>
          <w:tcPr>
            <w:tcW w:w="1637" w:type="dxa"/>
          </w:tcPr>
          <w:p w14:paraId="6518CFFB" w14:textId="77777777" w:rsidR="00BC15FD" w:rsidRPr="003D4ABF" w:rsidRDefault="00BC15FD" w:rsidP="00CC1A7B">
            <w:pPr>
              <w:pStyle w:val="TAL"/>
            </w:pPr>
            <w:r w:rsidRPr="003D4ABF">
              <w:rPr>
                <w:szCs w:val="18"/>
              </w:rPr>
              <w:t>UE context</w:t>
            </w:r>
          </w:p>
        </w:tc>
      </w:tr>
      <w:tr w:rsidR="00BC15FD" w:rsidRPr="003D4ABF" w14:paraId="75DBFE9A" w14:textId="77777777" w:rsidTr="00CC1A7B">
        <w:trPr>
          <w:cantSplit/>
        </w:trPr>
        <w:tc>
          <w:tcPr>
            <w:tcW w:w="1540" w:type="dxa"/>
          </w:tcPr>
          <w:p w14:paraId="20B2E7CE" w14:textId="77777777" w:rsidR="00BC15FD" w:rsidRPr="003D4ABF" w:rsidRDefault="00BC15FD" w:rsidP="00CC1A7B">
            <w:pPr>
              <w:pStyle w:val="TAL"/>
              <w:rPr>
                <w:b/>
              </w:rPr>
            </w:pPr>
            <w:r w:rsidRPr="003D4ABF">
              <w:rPr>
                <w:b/>
              </w:rPr>
              <w:t>Traffic descriptor</w:t>
            </w:r>
          </w:p>
        </w:tc>
        <w:tc>
          <w:tcPr>
            <w:tcW w:w="2899" w:type="dxa"/>
          </w:tcPr>
          <w:p w14:paraId="0A738D46" w14:textId="77777777" w:rsidR="00BC15FD" w:rsidRPr="003D4ABF" w:rsidRDefault="00BC15FD" w:rsidP="00CC1A7B">
            <w:pPr>
              <w:pStyle w:val="TAL"/>
            </w:pPr>
            <w:r w:rsidRPr="003D4ABF">
              <w:rPr>
                <w:i/>
                <w:szCs w:val="18"/>
              </w:rPr>
              <w:t>This part defines the Traffic descriptor components for the URSP rule.</w:t>
            </w:r>
          </w:p>
        </w:tc>
        <w:tc>
          <w:tcPr>
            <w:tcW w:w="1758" w:type="dxa"/>
          </w:tcPr>
          <w:p w14:paraId="0DFF7C31" w14:textId="77777777" w:rsidR="00BC15FD" w:rsidRPr="003D4ABF" w:rsidRDefault="00BC15FD" w:rsidP="00CC1A7B">
            <w:pPr>
              <w:pStyle w:val="TAL"/>
              <w:rPr>
                <w:szCs w:val="18"/>
              </w:rPr>
            </w:pPr>
            <w:r w:rsidRPr="003D4ABF">
              <w:rPr>
                <w:szCs w:val="18"/>
              </w:rPr>
              <w:t>Mandatory</w:t>
            </w:r>
            <w:r w:rsidRPr="003D4ABF">
              <w:rPr>
                <w:szCs w:val="18"/>
              </w:rPr>
              <w:br/>
              <w:t>(NOTE 3)</w:t>
            </w:r>
          </w:p>
        </w:tc>
        <w:tc>
          <w:tcPr>
            <w:tcW w:w="1797" w:type="dxa"/>
          </w:tcPr>
          <w:p w14:paraId="1D4C1B66" w14:textId="77777777" w:rsidR="00BC15FD" w:rsidRPr="003D4ABF" w:rsidRDefault="00BC15FD" w:rsidP="00CC1A7B">
            <w:pPr>
              <w:pStyle w:val="TAL"/>
              <w:rPr>
                <w:szCs w:val="18"/>
              </w:rPr>
            </w:pPr>
          </w:p>
        </w:tc>
        <w:tc>
          <w:tcPr>
            <w:tcW w:w="1637" w:type="dxa"/>
          </w:tcPr>
          <w:p w14:paraId="0BC3E95B" w14:textId="77777777" w:rsidR="00BC15FD" w:rsidRPr="003D4ABF" w:rsidRDefault="00BC15FD" w:rsidP="00CC1A7B">
            <w:pPr>
              <w:pStyle w:val="TAL"/>
              <w:rPr>
                <w:szCs w:val="18"/>
              </w:rPr>
            </w:pPr>
          </w:p>
        </w:tc>
      </w:tr>
      <w:tr w:rsidR="00BC15FD" w:rsidRPr="003D4ABF" w14:paraId="01CE8655" w14:textId="77777777" w:rsidTr="00CC1A7B">
        <w:trPr>
          <w:cantSplit/>
        </w:trPr>
        <w:tc>
          <w:tcPr>
            <w:tcW w:w="1540" w:type="dxa"/>
          </w:tcPr>
          <w:p w14:paraId="13C36324" w14:textId="77777777" w:rsidR="00BC15FD" w:rsidRPr="003D4ABF" w:rsidRDefault="00BC15FD" w:rsidP="00CC1A7B">
            <w:pPr>
              <w:pStyle w:val="TAL"/>
            </w:pPr>
            <w:r w:rsidRPr="003D4ABF">
              <w:t>Application descriptors</w:t>
            </w:r>
          </w:p>
        </w:tc>
        <w:tc>
          <w:tcPr>
            <w:tcW w:w="2899" w:type="dxa"/>
          </w:tcPr>
          <w:p w14:paraId="49BF2608" w14:textId="77777777" w:rsidR="00BC15FD" w:rsidRPr="003D4ABF" w:rsidRDefault="00BC15FD" w:rsidP="00CC1A7B">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4522E576" w14:textId="77777777" w:rsidR="00BC15FD" w:rsidRPr="003D4ABF" w:rsidRDefault="00BC15FD" w:rsidP="00CC1A7B">
            <w:pPr>
              <w:pStyle w:val="TAL"/>
              <w:rPr>
                <w:szCs w:val="18"/>
              </w:rPr>
            </w:pPr>
            <w:r w:rsidRPr="003D4ABF">
              <w:rPr>
                <w:szCs w:val="18"/>
              </w:rPr>
              <w:t>Optional</w:t>
            </w:r>
          </w:p>
        </w:tc>
        <w:tc>
          <w:tcPr>
            <w:tcW w:w="1797" w:type="dxa"/>
          </w:tcPr>
          <w:p w14:paraId="66C9B090" w14:textId="77777777" w:rsidR="00BC15FD" w:rsidRPr="003D4ABF" w:rsidRDefault="00BC15FD" w:rsidP="00CC1A7B">
            <w:pPr>
              <w:pStyle w:val="TAL"/>
              <w:rPr>
                <w:szCs w:val="18"/>
              </w:rPr>
            </w:pPr>
            <w:r w:rsidRPr="003D4ABF">
              <w:rPr>
                <w:szCs w:val="18"/>
              </w:rPr>
              <w:t>Yes</w:t>
            </w:r>
          </w:p>
        </w:tc>
        <w:tc>
          <w:tcPr>
            <w:tcW w:w="1637" w:type="dxa"/>
          </w:tcPr>
          <w:p w14:paraId="62877634" w14:textId="77777777" w:rsidR="00BC15FD" w:rsidRPr="003D4ABF" w:rsidRDefault="00BC15FD" w:rsidP="00CC1A7B">
            <w:pPr>
              <w:pStyle w:val="TAL"/>
              <w:rPr>
                <w:szCs w:val="18"/>
              </w:rPr>
            </w:pPr>
            <w:r w:rsidRPr="003D4ABF">
              <w:rPr>
                <w:szCs w:val="18"/>
              </w:rPr>
              <w:t>UE context</w:t>
            </w:r>
          </w:p>
        </w:tc>
      </w:tr>
      <w:tr w:rsidR="00BC15FD" w:rsidRPr="003D4ABF" w14:paraId="108B4E57" w14:textId="77777777" w:rsidTr="00CC1A7B">
        <w:trPr>
          <w:cantSplit/>
        </w:trPr>
        <w:tc>
          <w:tcPr>
            <w:tcW w:w="1540" w:type="dxa"/>
          </w:tcPr>
          <w:p w14:paraId="6B040B65" w14:textId="77777777" w:rsidR="00BC15FD" w:rsidRPr="00E94ECF" w:rsidRDefault="00BC15FD" w:rsidP="00CC1A7B">
            <w:pPr>
              <w:keepNext/>
              <w:keepLines/>
              <w:spacing w:after="0"/>
            </w:pPr>
            <w:r w:rsidRPr="00E94ECF">
              <w:t>IP descriptors</w:t>
            </w:r>
          </w:p>
          <w:p w14:paraId="15361B75" w14:textId="77777777" w:rsidR="00BC15FD" w:rsidRPr="00E94ECF" w:rsidRDefault="00BC15FD" w:rsidP="00CC1A7B">
            <w:pPr>
              <w:pStyle w:val="TAL"/>
            </w:pPr>
            <w:r w:rsidRPr="00E94ECF">
              <w:t>(NOTE 6)</w:t>
            </w:r>
          </w:p>
        </w:tc>
        <w:tc>
          <w:tcPr>
            <w:tcW w:w="2899" w:type="dxa"/>
          </w:tcPr>
          <w:p w14:paraId="57C801FD" w14:textId="77777777" w:rsidR="00BC15FD" w:rsidRPr="003D4ABF" w:rsidRDefault="00BC15FD" w:rsidP="00CC1A7B">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2F012060" w14:textId="77777777" w:rsidR="00BC15FD" w:rsidRPr="003D4ABF" w:rsidRDefault="00BC15FD" w:rsidP="00CC1A7B">
            <w:pPr>
              <w:pStyle w:val="TAL"/>
              <w:rPr>
                <w:szCs w:val="18"/>
              </w:rPr>
            </w:pPr>
            <w:r w:rsidRPr="003D4ABF">
              <w:rPr>
                <w:szCs w:val="18"/>
              </w:rPr>
              <w:t>Optional</w:t>
            </w:r>
          </w:p>
        </w:tc>
        <w:tc>
          <w:tcPr>
            <w:tcW w:w="1797" w:type="dxa"/>
          </w:tcPr>
          <w:p w14:paraId="5943D811" w14:textId="77777777" w:rsidR="00BC15FD" w:rsidRPr="003D4ABF" w:rsidRDefault="00BC15FD" w:rsidP="00CC1A7B">
            <w:pPr>
              <w:pStyle w:val="TAL"/>
              <w:rPr>
                <w:szCs w:val="18"/>
              </w:rPr>
            </w:pPr>
            <w:r w:rsidRPr="003D4ABF">
              <w:rPr>
                <w:szCs w:val="18"/>
              </w:rPr>
              <w:t>Yes</w:t>
            </w:r>
          </w:p>
        </w:tc>
        <w:tc>
          <w:tcPr>
            <w:tcW w:w="1637" w:type="dxa"/>
          </w:tcPr>
          <w:p w14:paraId="1AC4F22C" w14:textId="77777777" w:rsidR="00BC15FD" w:rsidRPr="003D4ABF" w:rsidRDefault="00BC15FD" w:rsidP="00CC1A7B">
            <w:pPr>
              <w:pStyle w:val="TAL"/>
              <w:rPr>
                <w:szCs w:val="18"/>
              </w:rPr>
            </w:pPr>
            <w:r w:rsidRPr="003D4ABF">
              <w:rPr>
                <w:szCs w:val="18"/>
              </w:rPr>
              <w:t>UE context</w:t>
            </w:r>
          </w:p>
        </w:tc>
      </w:tr>
      <w:tr w:rsidR="00BC15FD" w:rsidRPr="003D4ABF" w14:paraId="5212540C" w14:textId="77777777" w:rsidTr="00CC1A7B">
        <w:trPr>
          <w:cantSplit/>
        </w:trPr>
        <w:tc>
          <w:tcPr>
            <w:tcW w:w="1540" w:type="dxa"/>
          </w:tcPr>
          <w:p w14:paraId="4B49169A" w14:textId="77777777" w:rsidR="00BC15FD" w:rsidRPr="00E94ECF" w:rsidRDefault="00BC15FD" w:rsidP="00CC1A7B">
            <w:pPr>
              <w:pStyle w:val="TAL"/>
            </w:pPr>
            <w:r w:rsidRPr="00E94ECF">
              <w:t>Domain descriptors</w:t>
            </w:r>
          </w:p>
        </w:tc>
        <w:tc>
          <w:tcPr>
            <w:tcW w:w="2899" w:type="dxa"/>
          </w:tcPr>
          <w:p w14:paraId="4DF4F839" w14:textId="77777777" w:rsidR="00BC15FD" w:rsidRPr="003D4ABF" w:rsidRDefault="00BC15FD" w:rsidP="00CC1A7B">
            <w:pPr>
              <w:pStyle w:val="TAL"/>
            </w:pPr>
            <w:r w:rsidRPr="003D4ABF">
              <w:t>FQDN(s) or a regular expression which are used as a domain name matching criteria (NOTE </w:t>
            </w:r>
            <w:r>
              <w:t>7, NOTE 8</w:t>
            </w:r>
            <w:r w:rsidRPr="003D4ABF">
              <w:t>).</w:t>
            </w:r>
          </w:p>
        </w:tc>
        <w:tc>
          <w:tcPr>
            <w:tcW w:w="1758" w:type="dxa"/>
          </w:tcPr>
          <w:p w14:paraId="49E37A39" w14:textId="77777777" w:rsidR="00BC15FD" w:rsidRPr="003D4ABF" w:rsidRDefault="00BC15FD" w:rsidP="00CC1A7B">
            <w:pPr>
              <w:pStyle w:val="TAL"/>
              <w:rPr>
                <w:szCs w:val="18"/>
              </w:rPr>
            </w:pPr>
            <w:r w:rsidRPr="003D4ABF">
              <w:rPr>
                <w:szCs w:val="18"/>
              </w:rPr>
              <w:t>Optional</w:t>
            </w:r>
          </w:p>
        </w:tc>
        <w:tc>
          <w:tcPr>
            <w:tcW w:w="1797" w:type="dxa"/>
          </w:tcPr>
          <w:p w14:paraId="36D4BC8B" w14:textId="77777777" w:rsidR="00BC15FD" w:rsidRPr="003D4ABF" w:rsidRDefault="00BC15FD" w:rsidP="00CC1A7B">
            <w:pPr>
              <w:pStyle w:val="TAL"/>
              <w:rPr>
                <w:szCs w:val="18"/>
              </w:rPr>
            </w:pPr>
            <w:r w:rsidRPr="003D4ABF">
              <w:rPr>
                <w:szCs w:val="18"/>
              </w:rPr>
              <w:t>Yes</w:t>
            </w:r>
          </w:p>
        </w:tc>
        <w:tc>
          <w:tcPr>
            <w:tcW w:w="1637" w:type="dxa"/>
          </w:tcPr>
          <w:p w14:paraId="1A51E030" w14:textId="77777777" w:rsidR="00BC15FD" w:rsidRPr="003D4ABF" w:rsidRDefault="00BC15FD" w:rsidP="00CC1A7B">
            <w:pPr>
              <w:pStyle w:val="TAL"/>
              <w:rPr>
                <w:szCs w:val="18"/>
              </w:rPr>
            </w:pPr>
            <w:r w:rsidRPr="003D4ABF">
              <w:rPr>
                <w:szCs w:val="18"/>
              </w:rPr>
              <w:t>UE context</w:t>
            </w:r>
          </w:p>
        </w:tc>
      </w:tr>
      <w:tr w:rsidR="00BC15FD" w:rsidRPr="003D4ABF" w14:paraId="62127D11" w14:textId="77777777" w:rsidTr="00CC1A7B">
        <w:trPr>
          <w:cantSplit/>
        </w:trPr>
        <w:tc>
          <w:tcPr>
            <w:tcW w:w="1540" w:type="dxa"/>
          </w:tcPr>
          <w:p w14:paraId="242F3C8F" w14:textId="77777777" w:rsidR="00BC15FD" w:rsidRPr="00E94ECF" w:rsidRDefault="00BC15FD" w:rsidP="00CC1A7B">
            <w:pPr>
              <w:keepNext/>
              <w:keepLines/>
              <w:spacing w:after="0"/>
            </w:pPr>
            <w:r w:rsidRPr="00E94ECF">
              <w:t>Non-IP descriptors</w:t>
            </w:r>
          </w:p>
          <w:p w14:paraId="4332F884" w14:textId="77777777" w:rsidR="00BC15FD" w:rsidRPr="00E94ECF" w:rsidRDefault="00BC15FD" w:rsidP="00CC1A7B">
            <w:pPr>
              <w:pStyle w:val="TAL"/>
            </w:pPr>
            <w:r w:rsidRPr="00E94ECF">
              <w:t>(NOTE 6)</w:t>
            </w:r>
          </w:p>
        </w:tc>
        <w:tc>
          <w:tcPr>
            <w:tcW w:w="2899" w:type="dxa"/>
          </w:tcPr>
          <w:p w14:paraId="1574AD22" w14:textId="77777777" w:rsidR="00BC15FD" w:rsidRPr="003D4ABF" w:rsidRDefault="00BC15FD" w:rsidP="00CC1A7B">
            <w:pPr>
              <w:pStyle w:val="TAL"/>
            </w:pPr>
            <w:r w:rsidRPr="003D4ABF">
              <w:t>Descriptor(s) for destination information of non-IP traffic</w:t>
            </w:r>
            <w:r>
              <w:t xml:space="preserve"> (NOTE 8, NOTE 12).</w:t>
            </w:r>
          </w:p>
        </w:tc>
        <w:tc>
          <w:tcPr>
            <w:tcW w:w="1758" w:type="dxa"/>
          </w:tcPr>
          <w:p w14:paraId="3822A846" w14:textId="77777777" w:rsidR="00BC15FD" w:rsidRPr="003D4ABF" w:rsidRDefault="00BC15FD" w:rsidP="00CC1A7B">
            <w:pPr>
              <w:pStyle w:val="TAL"/>
              <w:rPr>
                <w:szCs w:val="18"/>
              </w:rPr>
            </w:pPr>
            <w:r w:rsidRPr="003D4ABF">
              <w:rPr>
                <w:szCs w:val="18"/>
              </w:rPr>
              <w:t>Optional</w:t>
            </w:r>
          </w:p>
        </w:tc>
        <w:tc>
          <w:tcPr>
            <w:tcW w:w="1797" w:type="dxa"/>
          </w:tcPr>
          <w:p w14:paraId="249E64BE" w14:textId="77777777" w:rsidR="00BC15FD" w:rsidRPr="003D4ABF" w:rsidRDefault="00BC15FD" w:rsidP="00CC1A7B">
            <w:pPr>
              <w:pStyle w:val="TAL"/>
              <w:rPr>
                <w:szCs w:val="18"/>
              </w:rPr>
            </w:pPr>
            <w:r w:rsidRPr="003D4ABF">
              <w:rPr>
                <w:szCs w:val="18"/>
              </w:rPr>
              <w:t>Yes</w:t>
            </w:r>
          </w:p>
        </w:tc>
        <w:tc>
          <w:tcPr>
            <w:tcW w:w="1637" w:type="dxa"/>
          </w:tcPr>
          <w:p w14:paraId="6B8B824C" w14:textId="77777777" w:rsidR="00BC15FD" w:rsidRPr="003D4ABF" w:rsidRDefault="00BC15FD" w:rsidP="00CC1A7B">
            <w:pPr>
              <w:pStyle w:val="TAL"/>
              <w:rPr>
                <w:szCs w:val="18"/>
              </w:rPr>
            </w:pPr>
            <w:r w:rsidRPr="003D4ABF">
              <w:rPr>
                <w:szCs w:val="18"/>
              </w:rPr>
              <w:t>UE context</w:t>
            </w:r>
          </w:p>
        </w:tc>
      </w:tr>
      <w:tr w:rsidR="00BC15FD" w:rsidRPr="003D4ABF" w14:paraId="19E69448" w14:textId="77777777" w:rsidTr="00CC1A7B">
        <w:trPr>
          <w:cantSplit/>
        </w:trPr>
        <w:tc>
          <w:tcPr>
            <w:tcW w:w="1540" w:type="dxa"/>
          </w:tcPr>
          <w:p w14:paraId="7A54DEE5" w14:textId="77777777" w:rsidR="00BC15FD" w:rsidRPr="00E94ECF" w:rsidRDefault="00BC15FD" w:rsidP="00CC1A7B">
            <w:pPr>
              <w:pStyle w:val="TAL"/>
            </w:pPr>
            <w:r w:rsidRPr="00E94ECF">
              <w:t>DNN</w:t>
            </w:r>
          </w:p>
        </w:tc>
        <w:tc>
          <w:tcPr>
            <w:tcW w:w="2899" w:type="dxa"/>
          </w:tcPr>
          <w:p w14:paraId="24F802B6" w14:textId="77777777" w:rsidR="00BC15FD" w:rsidRPr="003D4ABF" w:rsidRDefault="00BC15FD" w:rsidP="00CC1A7B">
            <w:pPr>
              <w:pStyle w:val="TAL"/>
            </w:pPr>
            <w:r w:rsidRPr="003D4ABF">
              <w:t>This is matched against the DNN information provided by the application</w:t>
            </w:r>
            <w:r>
              <w:t xml:space="preserve"> (NOTE 8)</w:t>
            </w:r>
            <w:r w:rsidRPr="003D4ABF">
              <w:t>.</w:t>
            </w:r>
          </w:p>
        </w:tc>
        <w:tc>
          <w:tcPr>
            <w:tcW w:w="1758" w:type="dxa"/>
          </w:tcPr>
          <w:p w14:paraId="598CBBFC" w14:textId="77777777" w:rsidR="00BC15FD" w:rsidRPr="003D4ABF" w:rsidRDefault="00BC15FD" w:rsidP="00CC1A7B">
            <w:pPr>
              <w:pStyle w:val="TAL"/>
              <w:rPr>
                <w:szCs w:val="18"/>
              </w:rPr>
            </w:pPr>
            <w:r w:rsidRPr="003D4ABF">
              <w:rPr>
                <w:szCs w:val="18"/>
              </w:rPr>
              <w:t>Optional</w:t>
            </w:r>
          </w:p>
        </w:tc>
        <w:tc>
          <w:tcPr>
            <w:tcW w:w="1797" w:type="dxa"/>
          </w:tcPr>
          <w:p w14:paraId="07149169" w14:textId="77777777" w:rsidR="00BC15FD" w:rsidRPr="003D4ABF" w:rsidRDefault="00BC15FD" w:rsidP="00CC1A7B">
            <w:pPr>
              <w:pStyle w:val="TAL"/>
              <w:rPr>
                <w:szCs w:val="18"/>
              </w:rPr>
            </w:pPr>
            <w:r w:rsidRPr="003D4ABF">
              <w:rPr>
                <w:szCs w:val="18"/>
              </w:rPr>
              <w:t>Yes</w:t>
            </w:r>
          </w:p>
        </w:tc>
        <w:tc>
          <w:tcPr>
            <w:tcW w:w="1637" w:type="dxa"/>
          </w:tcPr>
          <w:p w14:paraId="3B1B1AF9" w14:textId="77777777" w:rsidR="00BC15FD" w:rsidRPr="003D4ABF" w:rsidRDefault="00BC15FD" w:rsidP="00CC1A7B">
            <w:pPr>
              <w:pStyle w:val="TAL"/>
              <w:rPr>
                <w:szCs w:val="18"/>
              </w:rPr>
            </w:pPr>
            <w:r w:rsidRPr="003D4ABF">
              <w:rPr>
                <w:szCs w:val="18"/>
              </w:rPr>
              <w:t>UE context</w:t>
            </w:r>
          </w:p>
        </w:tc>
      </w:tr>
      <w:tr w:rsidR="00BC15FD" w:rsidRPr="003D4ABF" w14:paraId="526C2508" w14:textId="77777777" w:rsidTr="00CC1A7B">
        <w:trPr>
          <w:cantSplit/>
        </w:trPr>
        <w:tc>
          <w:tcPr>
            <w:tcW w:w="1540" w:type="dxa"/>
          </w:tcPr>
          <w:p w14:paraId="3DD34F1F" w14:textId="77777777" w:rsidR="00BC15FD" w:rsidRPr="00E94ECF" w:rsidRDefault="00BC15FD" w:rsidP="00CC1A7B">
            <w:pPr>
              <w:pStyle w:val="TAL"/>
            </w:pPr>
            <w:r w:rsidRPr="00E94ECF">
              <w:t>Connection Capabilities</w:t>
            </w:r>
          </w:p>
        </w:tc>
        <w:tc>
          <w:tcPr>
            <w:tcW w:w="2899" w:type="dxa"/>
          </w:tcPr>
          <w:p w14:paraId="6E8F1E3E" w14:textId="77777777" w:rsidR="00BC15FD" w:rsidRPr="003D4ABF" w:rsidRDefault="00BC15FD" w:rsidP="00CC1A7B">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3882364" w14:textId="77777777" w:rsidR="00BC15FD" w:rsidRPr="003D4ABF" w:rsidRDefault="00BC15FD" w:rsidP="00CC1A7B">
            <w:pPr>
              <w:pStyle w:val="TAL"/>
              <w:rPr>
                <w:szCs w:val="18"/>
              </w:rPr>
            </w:pPr>
            <w:r w:rsidRPr="003D4ABF">
              <w:rPr>
                <w:szCs w:val="18"/>
              </w:rPr>
              <w:t>Optional</w:t>
            </w:r>
          </w:p>
        </w:tc>
        <w:tc>
          <w:tcPr>
            <w:tcW w:w="1797" w:type="dxa"/>
          </w:tcPr>
          <w:p w14:paraId="18C27857" w14:textId="77777777" w:rsidR="00BC15FD" w:rsidRPr="003D4ABF" w:rsidRDefault="00BC15FD" w:rsidP="00CC1A7B">
            <w:pPr>
              <w:pStyle w:val="TAL"/>
              <w:rPr>
                <w:szCs w:val="18"/>
              </w:rPr>
            </w:pPr>
            <w:r w:rsidRPr="003D4ABF">
              <w:rPr>
                <w:szCs w:val="18"/>
              </w:rPr>
              <w:t>Yes</w:t>
            </w:r>
          </w:p>
        </w:tc>
        <w:tc>
          <w:tcPr>
            <w:tcW w:w="1637" w:type="dxa"/>
          </w:tcPr>
          <w:p w14:paraId="778F603E" w14:textId="77777777" w:rsidR="00BC15FD" w:rsidRPr="003D4ABF" w:rsidRDefault="00BC15FD" w:rsidP="00CC1A7B">
            <w:pPr>
              <w:pStyle w:val="TAL"/>
              <w:rPr>
                <w:szCs w:val="18"/>
              </w:rPr>
            </w:pPr>
            <w:r w:rsidRPr="003D4ABF">
              <w:rPr>
                <w:szCs w:val="18"/>
              </w:rPr>
              <w:t>UE context</w:t>
            </w:r>
          </w:p>
        </w:tc>
      </w:tr>
      <w:tr w:rsidR="00BC15FD" w:rsidRPr="003D4ABF" w14:paraId="43F98B94" w14:textId="77777777" w:rsidTr="00CC1A7B">
        <w:trPr>
          <w:cantSplit/>
        </w:trPr>
        <w:tc>
          <w:tcPr>
            <w:tcW w:w="1540" w:type="dxa"/>
          </w:tcPr>
          <w:p w14:paraId="19D57D26" w14:textId="77777777" w:rsidR="00BC15FD" w:rsidRPr="003D4ABF" w:rsidRDefault="00BC15FD" w:rsidP="00CC1A7B">
            <w:pPr>
              <w:pStyle w:val="TAL"/>
            </w:pPr>
            <w:r>
              <w:t>PIN ID</w:t>
            </w:r>
          </w:p>
        </w:tc>
        <w:tc>
          <w:tcPr>
            <w:tcW w:w="2899" w:type="dxa"/>
          </w:tcPr>
          <w:p w14:paraId="2E2EDB18" w14:textId="77777777" w:rsidR="00BC15FD" w:rsidRPr="003D4ABF" w:rsidRDefault="00BC15FD" w:rsidP="00CC1A7B">
            <w:pPr>
              <w:pStyle w:val="TAL"/>
            </w:pPr>
            <w:r>
              <w:t>Matched against a PIN ID for a specific PIN configured in the PEGC (NOTE 9).</w:t>
            </w:r>
          </w:p>
        </w:tc>
        <w:tc>
          <w:tcPr>
            <w:tcW w:w="1758" w:type="dxa"/>
          </w:tcPr>
          <w:p w14:paraId="5697FBB6" w14:textId="77777777" w:rsidR="00BC15FD" w:rsidRPr="003D4ABF" w:rsidRDefault="00BC15FD" w:rsidP="00CC1A7B">
            <w:pPr>
              <w:pStyle w:val="TAL"/>
              <w:rPr>
                <w:szCs w:val="18"/>
              </w:rPr>
            </w:pPr>
            <w:r w:rsidRPr="003D4ABF">
              <w:rPr>
                <w:szCs w:val="18"/>
              </w:rPr>
              <w:t>Optional</w:t>
            </w:r>
          </w:p>
        </w:tc>
        <w:tc>
          <w:tcPr>
            <w:tcW w:w="1797" w:type="dxa"/>
          </w:tcPr>
          <w:p w14:paraId="1FA066B6" w14:textId="77777777" w:rsidR="00BC15FD" w:rsidRPr="003D4ABF" w:rsidRDefault="00BC15FD" w:rsidP="00CC1A7B">
            <w:pPr>
              <w:pStyle w:val="TAL"/>
              <w:rPr>
                <w:szCs w:val="18"/>
              </w:rPr>
            </w:pPr>
            <w:r w:rsidRPr="003D4ABF">
              <w:rPr>
                <w:szCs w:val="18"/>
              </w:rPr>
              <w:t>Yes</w:t>
            </w:r>
          </w:p>
        </w:tc>
        <w:tc>
          <w:tcPr>
            <w:tcW w:w="1637" w:type="dxa"/>
          </w:tcPr>
          <w:p w14:paraId="679115AD" w14:textId="77777777" w:rsidR="00BC15FD" w:rsidRPr="003D4ABF" w:rsidRDefault="00BC15FD" w:rsidP="00CC1A7B">
            <w:pPr>
              <w:pStyle w:val="TAL"/>
              <w:rPr>
                <w:szCs w:val="18"/>
              </w:rPr>
            </w:pPr>
            <w:r w:rsidRPr="003D4ABF">
              <w:rPr>
                <w:szCs w:val="18"/>
              </w:rPr>
              <w:t>UE context</w:t>
            </w:r>
          </w:p>
        </w:tc>
      </w:tr>
      <w:tr w:rsidR="00BC15FD" w:rsidRPr="003D4ABF" w14:paraId="4BF71C4F" w14:textId="77777777" w:rsidTr="00CC1A7B">
        <w:trPr>
          <w:cantSplit/>
        </w:trPr>
        <w:tc>
          <w:tcPr>
            <w:tcW w:w="1540" w:type="dxa"/>
          </w:tcPr>
          <w:p w14:paraId="576C7EA9" w14:textId="77777777" w:rsidR="00BC15FD" w:rsidRPr="003D4ABF" w:rsidRDefault="00BC15FD" w:rsidP="00CC1A7B">
            <w:pPr>
              <w:pStyle w:val="TAL"/>
            </w:pPr>
            <w:r>
              <w:t>Connectivity Group ID</w:t>
            </w:r>
          </w:p>
        </w:tc>
        <w:tc>
          <w:tcPr>
            <w:tcW w:w="2899" w:type="dxa"/>
          </w:tcPr>
          <w:p w14:paraId="784407B0" w14:textId="77777777" w:rsidR="00BC15FD" w:rsidRPr="003D4ABF" w:rsidRDefault="00BC15FD" w:rsidP="00CC1A7B">
            <w:pPr>
              <w:pStyle w:val="TAL"/>
            </w:pPr>
            <w:r>
              <w:t>Matched against a Connectivity Group ID for a specific Connectivity Group configured in the 5G-RG (NOTE 11).</w:t>
            </w:r>
          </w:p>
        </w:tc>
        <w:tc>
          <w:tcPr>
            <w:tcW w:w="1758" w:type="dxa"/>
          </w:tcPr>
          <w:p w14:paraId="64E7D329" w14:textId="77777777" w:rsidR="00BC15FD" w:rsidRPr="003D4ABF" w:rsidRDefault="00BC15FD" w:rsidP="00CC1A7B">
            <w:pPr>
              <w:pStyle w:val="TAL"/>
              <w:rPr>
                <w:szCs w:val="18"/>
              </w:rPr>
            </w:pPr>
            <w:r w:rsidRPr="003D4ABF">
              <w:rPr>
                <w:szCs w:val="18"/>
              </w:rPr>
              <w:t>Optional</w:t>
            </w:r>
          </w:p>
        </w:tc>
        <w:tc>
          <w:tcPr>
            <w:tcW w:w="1797" w:type="dxa"/>
          </w:tcPr>
          <w:p w14:paraId="2C9CBF36" w14:textId="77777777" w:rsidR="00BC15FD" w:rsidRPr="003D4ABF" w:rsidRDefault="00BC15FD" w:rsidP="00CC1A7B">
            <w:pPr>
              <w:pStyle w:val="TAL"/>
              <w:rPr>
                <w:szCs w:val="18"/>
              </w:rPr>
            </w:pPr>
            <w:r w:rsidRPr="003D4ABF">
              <w:rPr>
                <w:szCs w:val="18"/>
              </w:rPr>
              <w:t>Yes</w:t>
            </w:r>
          </w:p>
        </w:tc>
        <w:tc>
          <w:tcPr>
            <w:tcW w:w="1637" w:type="dxa"/>
          </w:tcPr>
          <w:p w14:paraId="14604300" w14:textId="77777777" w:rsidR="00BC15FD" w:rsidRPr="003D4ABF" w:rsidRDefault="00BC15FD" w:rsidP="00CC1A7B">
            <w:pPr>
              <w:pStyle w:val="TAL"/>
              <w:rPr>
                <w:szCs w:val="18"/>
              </w:rPr>
            </w:pPr>
            <w:r w:rsidRPr="003D4ABF">
              <w:rPr>
                <w:szCs w:val="18"/>
              </w:rPr>
              <w:t>UE context</w:t>
            </w:r>
          </w:p>
        </w:tc>
      </w:tr>
      <w:tr w:rsidR="00BC15FD" w:rsidRPr="003D4ABF" w14:paraId="6622D2EB" w14:textId="77777777" w:rsidTr="00CC1A7B">
        <w:trPr>
          <w:cantSplit/>
        </w:trPr>
        <w:tc>
          <w:tcPr>
            <w:tcW w:w="1540" w:type="dxa"/>
          </w:tcPr>
          <w:p w14:paraId="6205DD36" w14:textId="77777777" w:rsidR="00BC15FD" w:rsidRPr="003D4ABF" w:rsidRDefault="00BC15FD" w:rsidP="00CC1A7B">
            <w:pPr>
              <w:pStyle w:val="TAL"/>
              <w:rPr>
                <w:b/>
              </w:rPr>
            </w:pPr>
            <w:r w:rsidRPr="003D4ABF">
              <w:rPr>
                <w:b/>
              </w:rPr>
              <w:t>List of Route Selection Descriptors</w:t>
            </w:r>
          </w:p>
        </w:tc>
        <w:tc>
          <w:tcPr>
            <w:tcW w:w="2899" w:type="dxa"/>
          </w:tcPr>
          <w:p w14:paraId="16044AA5" w14:textId="77777777" w:rsidR="00BC15FD" w:rsidRPr="003D4ABF" w:rsidRDefault="00BC15FD" w:rsidP="00CC1A7B">
            <w:pPr>
              <w:pStyle w:val="TAL"/>
            </w:pPr>
            <w:r w:rsidRPr="003D4ABF">
              <w:t>A list of Route Selection Descriptors. The components of a Route Selection Descriptor are described in table 6.6.2.1-3.</w:t>
            </w:r>
          </w:p>
        </w:tc>
        <w:tc>
          <w:tcPr>
            <w:tcW w:w="1758" w:type="dxa"/>
          </w:tcPr>
          <w:p w14:paraId="3DB0503E" w14:textId="77777777" w:rsidR="00BC15FD" w:rsidRPr="003D4ABF" w:rsidRDefault="00BC15FD" w:rsidP="00CC1A7B">
            <w:pPr>
              <w:pStyle w:val="TAL"/>
              <w:rPr>
                <w:szCs w:val="18"/>
              </w:rPr>
            </w:pPr>
            <w:r w:rsidRPr="003D4ABF">
              <w:rPr>
                <w:szCs w:val="18"/>
              </w:rPr>
              <w:t>Mandatory</w:t>
            </w:r>
          </w:p>
        </w:tc>
        <w:tc>
          <w:tcPr>
            <w:tcW w:w="1797" w:type="dxa"/>
          </w:tcPr>
          <w:p w14:paraId="30032C1F" w14:textId="77777777" w:rsidR="00BC15FD" w:rsidRPr="003D4ABF" w:rsidRDefault="00BC15FD" w:rsidP="00CC1A7B">
            <w:pPr>
              <w:pStyle w:val="TAL"/>
              <w:rPr>
                <w:szCs w:val="18"/>
              </w:rPr>
            </w:pPr>
          </w:p>
        </w:tc>
        <w:tc>
          <w:tcPr>
            <w:tcW w:w="1637" w:type="dxa"/>
          </w:tcPr>
          <w:p w14:paraId="04C073B0" w14:textId="77777777" w:rsidR="00BC15FD" w:rsidRPr="003D4ABF" w:rsidRDefault="00BC15FD" w:rsidP="00CC1A7B">
            <w:pPr>
              <w:pStyle w:val="TAL"/>
              <w:rPr>
                <w:szCs w:val="18"/>
              </w:rPr>
            </w:pPr>
          </w:p>
        </w:tc>
      </w:tr>
      <w:tr w:rsidR="00BC15FD" w:rsidRPr="003D4ABF" w14:paraId="78B8A884" w14:textId="77777777" w:rsidTr="00CC1A7B">
        <w:trPr>
          <w:cantSplit/>
        </w:trPr>
        <w:tc>
          <w:tcPr>
            <w:tcW w:w="9631" w:type="dxa"/>
            <w:gridSpan w:val="5"/>
          </w:tcPr>
          <w:p w14:paraId="6102731C" w14:textId="77777777" w:rsidR="00BC15FD" w:rsidRPr="003D4ABF" w:rsidRDefault="00BC15FD" w:rsidP="00CC1A7B">
            <w:pPr>
              <w:pStyle w:val="TAL"/>
            </w:pPr>
            <w:r w:rsidRPr="003D4ABF">
              <w:lastRenderedPageBreak/>
              <w:t>NOTE 1:</w:t>
            </w:r>
            <w:r w:rsidRPr="003D4ABF">
              <w:tab/>
              <w:t>Rules in a URSP shall have different precedence values.</w:t>
            </w:r>
          </w:p>
          <w:p w14:paraId="3606EF09" w14:textId="77777777" w:rsidR="00BC15FD" w:rsidRPr="003D4ABF" w:rsidRDefault="00BC15FD" w:rsidP="00CC1A7B">
            <w:pPr>
              <w:pStyle w:val="TAN"/>
              <w:rPr>
                <w:szCs w:val="18"/>
              </w:rPr>
            </w:pPr>
            <w:r w:rsidRPr="003D4ABF">
              <w:rPr>
                <w:szCs w:val="18"/>
              </w:rPr>
              <w:t>NOTE 2:</w:t>
            </w:r>
            <w:r w:rsidRPr="003D4ABF">
              <w:rPr>
                <w:szCs w:val="18"/>
              </w:rPr>
              <w:tab/>
              <w:t xml:space="preserve">The information is used to identify the Application(s) that </w:t>
            </w:r>
            <w:proofErr w:type="gramStart"/>
            <w:r w:rsidRPr="003D4ABF">
              <w:rPr>
                <w:szCs w:val="18"/>
              </w:rPr>
              <w:t>is(</w:t>
            </w:r>
            <w:proofErr w:type="gramEnd"/>
            <w:r w:rsidRPr="003D4ABF">
              <w:rPr>
                <w:szCs w:val="18"/>
              </w:rPr>
              <w:t xml:space="preserve">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30CFB65" w14:textId="77777777" w:rsidR="00BC15FD" w:rsidRPr="003D4ABF" w:rsidRDefault="00BC15FD" w:rsidP="00CC1A7B">
            <w:pPr>
              <w:pStyle w:val="TAN"/>
            </w:pPr>
            <w:r w:rsidRPr="003D4ABF">
              <w:t>NOTE 3:</w:t>
            </w:r>
            <w:r w:rsidRPr="003D4ABF">
              <w:tab/>
              <w:t>At least one of the Traffic descriptor components shall be present.</w:t>
            </w:r>
          </w:p>
          <w:p w14:paraId="64152456" w14:textId="77777777" w:rsidR="00BC15FD" w:rsidRPr="003D4ABF" w:rsidRDefault="00BC15FD" w:rsidP="00CC1A7B">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A1FDE7F" w14:textId="77777777" w:rsidR="00BC15FD" w:rsidRDefault="00BC15FD" w:rsidP="00CC1A7B">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53A76D27" w14:textId="77777777" w:rsidR="00BC15FD" w:rsidRPr="003D4ABF" w:rsidRDefault="00BC15FD" w:rsidP="00CC1A7B">
            <w:pPr>
              <w:pStyle w:val="TAN"/>
            </w:pPr>
            <w:r w:rsidRPr="003D4ABF">
              <w:t>NOTE </w:t>
            </w:r>
            <w:r>
              <w:t>6</w:t>
            </w:r>
            <w:r w:rsidRPr="003D4ABF">
              <w:t>:</w:t>
            </w:r>
            <w:r w:rsidRPr="003D4ABF">
              <w:tab/>
              <w:t>A URSP rule cannot contain the combination of the Traffic descriptor components IP descriptors and Non-IP descriptors.</w:t>
            </w:r>
          </w:p>
          <w:p w14:paraId="591341CA" w14:textId="77777777" w:rsidR="00BC15FD" w:rsidRDefault="00BC15FD" w:rsidP="00CC1A7B">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2CFCD4E" w14:textId="77777777" w:rsidR="00BC15FD" w:rsidRDefault="00BC15FD" w:rsidP="00CC1A7B">
            <w:pPr>
              <w:pStyle w:val="TAN"/>
              <w:rPr>
                <w:szCs w:val="18"/>
              </w:rPr>
            </w:pPr>
            <w:r>
              <w:rPr>
                <w:szCs w:val="18"/>
              </w:rPr>
              <w:t>NOTE 8:</w:t>
            </w:r>
            <w:r>
              <w:rPr>
                <w:szCs w:val="18"/>
              </w:rPr>
              <w:tab/>
              <w:t>Not applicable for PINE traffic.</w:t>
            </w:r>
          </w:p>
          <w:p w14:paraId="09040AE5" w14:textId="77777777" w:rsidR="00BC15FD" w:rsidRDefault="00BC15FD" w:rsidP="00CC1A7B">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7B22B9B2" w14:textId="77777777" w:rsidR="00BC15FD" w:rsidRDefault="00BC15FD" w:rsidP="00CC1A7B">
            <w:pPr>
              <w:pStyle w:val="TAN"/>
              <w:rPr>
                <w:szCs w:val="18"/>
              </w:rPr>
            </w:pPr>
            <w:r>
              <w:rPr>
                <w:szCs w:val="18"/>
              </w:rPr>
              <w:t>NOTE 10:</w:t>
            </w:r>
            <w:r>
              <w:rPr>
                <w:szCs w:val="18"/>
              </w:rPr>
              <w:tab/>
              <w:t>A URSP rule can contain this indication only if the URSP rule includes a Connection Capabilities Traffic descriptor.</w:t>
            </w:r>
          </w:p>
          <w:p w14:paraId="7E3ADEF1" w14:textId="77777777" w:rsidR="00BC15FD" w:rsidRDefault="00BC15FD" w:rsidP="00CC1A7B">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387B85D" w14:textId="77777777" w:rsidR="00BC15FD" w:rsidRPr="003D4ABF" w:rsidRDefault="00BC15FD" w:rsidP="00CC1A7B">
            <w:pPr>
              <w:pStyle w:val="TAN"/>
              <w:rPr>
                <w:szCs w:val="18"/>
              </w:rPr>
            </w:pPr>
            <w:r>
              <w:rPr>
                <w:szCs w:val="18"/>
              </w:rPr>
              <w:t>NOTE 12:</w:t>
            </w:r>
            <w:r>
              <w:rPr>
                <w:szCs w:val="18"/>
              </w:rPr>
              <w:tab/>
              <w:t>May also be applied for traffic from NAUN3 devices behind the 5G-RG (as defined in TS 23.316 [27]).</w:t>
            </w:r>
          </w:p>
        </w:tc>
      </w:tr>
    </w:tbl>
    <w:p w14:paraId="5F25BCE6" w14:textId="77777777" w:rsidR="00BC15FD" w:rsidRPr="003D4ABF" w:rsidRDefault="00BC15FD" w:rsidP="00BC15FD"/>
    <w:p w14:paraId="45CCA197" w14:textId="77777777" w:rsidR="00BC15FD" w:rsidRPr="003D4ABF" w:rsidRDefault="00BC15FD" w:rsidP="00BC15FD">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BC15FD" w:rsidRPr="003D4ABF" w14:paraId="6AB37FC2" w14:textId="77777777" w:rsidTr="00CC1A7B">
        <w:trPr>
          <w:cantSplit/>
        </w:trPr>
        <w:tc>
          <w:tcPr>
            <w:tcW w:w="1538" w:type="dxa"/>
          </w:tcPr>
          <w:p w14:paraId="565FF61F" w14:textId="77777777" w:rsidR="00BC15FD" w:rsidRPr="003D4ABF" w:rsidRDefault="00BC15FD" w:rsidP="00CC1A7B">
            <w:pPr>
              <w:pStyle w:val="TAH"/>
            </w:pPr>
            <w:r w:rsidRPr="003D4ABF">
              <w:lastRenderedPageBreak/>
              <w:t>Information name</w:t>
            </w:r>
          </w:p>
        </w:tc>
        <w:tc>
          <w:tcPr>
            <w:tcW w:w="2886" w:type="dxa"/>
          </w:tcPr>
          <w:p w14:paraId="3A71DC0D" w14:textId="77777777" w:rsidR="00BC15FD" w:rsidRPr="003D4ABF" w:rsidRDefault="00BC15FD" w:rsidP="00CC1A7B">
            <w:pPr>
              <w:pStyle w:val="TAH"/>
            </w:pPr>
            <w:r w:rsidRPr="003D4ABF">
              <w:t>Description</w:t>
            </w:r>
          </w:p>
        </w:tc>
        <w:tc>
          <w:tcPr>
            <w:tcW w:w="1788" w:type="dxa"/>
          </w:tcPr>
          <w:p w14:paraId="3D13C1EE" w14:textId="77777777" w:rsidR="00BC15FD" w:rsidRPr="003D4ABF" w:rsidRDefault="00BC15FD" w:rsidP="00CC1A7B">
            <w:pPr>
              <w:pStyle w:val="TAH"/>
            </w:pPr>
            <w:r w:rsidRPr="003D4ABF">
              <w:t>Category</w:t>
            </w:r>
          </w:p>
        </w:tc>
        <w:tc>
          <w:tcPr>
            <w:tcW w:w="1790" w:type="dxa"/>
          </w:tcPr>
          <w:p w14:paraId="3A038DD2" w14:textId="77777777" w:rsidR="00BC15FD" w:rsidRPr="003D4ABF" w:rsidRDefault="00BC15FD" w:rsidP="00CC1A7B">
            <w:pPr>
              <w:pStyle w:val="TAH"/>
            </w:pPr>
            <w:r w:rsidRPr="003D4ABF">
              <w:t>PCF permitted to modify in URSP</w:t>
            </w:r>
          </w:p>
        </w:tc>
        <w:tc>
          <w:tcPr>
            <w:tcW w:w="1629" w:type="dxa"/>
          </w:tcPr>
          <w:p w14:paraId="35647A45" w14:textId="77777777" w:rsidR="00BC15FD" w:rsidRPr="003D4ABF" w:rsidRDefault="00BC15FD" w:rsidP="00CC1A7B">
            <w:pPr>
              <w:pStyle w:val="TAH"/>
            </w:pPr>
            <w:r w:rsidRPr="003D4ABF">
              <w:t>Scope</w:t>
            </w:r>
          </w:p>
        </w:tc>
      </w:tr>
      <w:tr w:rsidR="00BC15FD" w:rsidRPr="003D4ABF" w14:paraId="6148C6EC" w14:textId="77777777" w:rsidTr="00CC1A7B">
        <w:trPr>
          <w:cantSplit/>
        </w:trPr>
        <w:tc>
          <w:tcPr>
            <w:tcW w:w="1538" w:type="dxa"/>
          </w:tcPr>
          <w:p w14:paraId="03391564" w14:textId="77777777" w:rsidR="00BC15FD" w:rsidRPr="003D4ABF" w:rsidRDefault="00BC15FD" w:rsidP="00CC1A7B">
            <w:pPr>
              <w:pStyle w:val="TAL"/>
            </w:pPr>
            <w:r w:rsidRPr="003D4ABF">
              <w:rPr>
                <w:szCs w:val="18"/>
              </w:rPr>
              <w:t xml:space="preserve">Route Selection Descriptor Precedence </w:t>
            </w:r>
          </w:p>
        </w:tc>
        <w:tc>
          <w:tcPr>
            <w:tcW w:w="2886" w:type="dxa"/>
          </w:tcPr>
          <w:p w14:paraId="3FF63D9F" w14:textId="77777777" w:rsidR="00BC15FD" w:rsidRPr="003D4ABF" w:rsidRDefault="00BC15FD" w:rsidP="00CC1A7B">
            <w:pPr>
              <w:pStyle w:val="TAL"/>
            </w:pPr>
            <w:r w:rsidRPr="003D4ABF">
              <w:rPr>
                <w:szCs w:val="18"/>
              </w:rPr>
              <w:t xml:space="preserve">Determines the order in which the Route Selection Descriptors are to be applied. </w:t>
            </w:r>
          </w:p>
        </w:tc>
        <w:tc>
          <w:tcPr>
            <w:tcW w:w="1788" w:type="dxa"/>
          </w:tcPr>
          <w:p w14:paraId="64A6E19E" w14:textId="77777777" w:rsidR="00BC15FD" w:rsidRPr="003D4ABF" w:rsidRDefault="00BC15FD" w:rsidP="00CC1A7B">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12A479B" w14:textId="77777777" w:rsidR="00BC15FD" w:rsidRPr="003D4ABF" w:rsidRDefault="00BC15FD" w:rsidP="00CC1A7B">
            <w:pPr>
              <w:pStyle w:val="TAL"/>
              <w:rPr>
                <w:szCs w:val="18"/>
                <w:lang w:eastAsia="zh-CN"/>
              </w:rPr>
            </w:pPr>
            <w:r w:rsidRPr="003D4ABF">
              <w:rPr>
                <w:szCs w:val="18"/>
                <w:lang w:eastAsia="ja-JP"/>
              </w:rPr>
              <w:t>Yes</w:t>
            </w:r>
          </w:p>
        </w:tc>
        <w:tc>
          <w:tcPr>
            <w:tcW w:w="1629" w:type="dxa"/>
          </w:tcPr>
          <w:p w14:paraId="7E0A0402" w14:textId="77777777" w:rsidR="00BC15FD" w:rsidRPr="003D4ABF" w:rsidRDefault="00BC15FD" w:rsidP="00CC1A7B">
            <w:pPr>
              <w:pStyle w:val="TAL"/>
              <w:rPr>
                <w:szCs w:val="18"/>
              </w:rPr>
            </w:pPr>
            <w:r w:rsidRPr="003D4ABF">
              <w:rPr>
                <w:szCs w:val="18"/>
              </w:rPr>
              <w:t>UE context</w:t>
            </w:r>
          </w:p>
        </w:tc>
      </w:tr>
      <w:tr w:rsidR="00BC15FD" w:rsidRPr="003D4ABF" w14:paraId="597DF8A4" w14:textId="77777777" w:rsidTr="00CC1A7B">
        <w:trPr>
          <w:cantSplit/>
        </w:trPr>
        <w:tc>
          <w:tcPr>
            <w:tcW w:w="1538" w:type="dxa"/>
          </w:tcPr>
          <w:p w14:paraId="400431DD" w14:textId="77777777" w:rsidR="00BC15FD" w:rsidRPr="003D4ABF" w:rsidRDefault="00BC15FD" w:rsidP="00CC1A7B">
            <w:pPr>
              <w:pStyle w:val="TAL"/>
              <w:rPr>
                <w:b/>
              </w:rPr>
            </w:pPr>
            <w:r w:rsidRPr="003D4ABF">
              <w:rPr>
                <w:b/>
              </w:rPr>
              <w:t>Route selection components</w:t>
            </w:r>
          </w:p>
        </w:tc>
        <w:tc>
          <w:tcPr>
            <w:tcW w:w="2886" w:type="dxa"/>
          </w:tcPr>
          <w:p w14:paraId="7BF9B4DD" w14:textId="77777777" w:rsidR="00BC15FD" w:rsidRPr="003D4ABF" w:rsidRDefault="00BC15FD" w:rsidP="00CC1A7B">
            <w:pPr>
              <w:pStyle w:val="TAL"/>
            </w:pPr>
            <w:r w:rsidRPr="003D4ABF">
              <w:rPr>
                <w:i/>
                <w:szCs w:val="18"/>
              </w:rPr>
              <w:t>This part defines the route selection components</w:t>
            </w:r>
          </w:p>
        </w:tc>
        <w:tc>
          <w:tcPr>
            <w:tcW w:w="1788" w:type="dxa"/>
          </w:tcPr>
          <w:p w14:paraId="359C6A5D" w14:textId="77777777" w:rsidR="00BC15FD" w:rsidRPr="003D4ABF" w:rsidRDefault="00BC15FD" w:rsidP="00CC1A7B">
            <w:pPr>
              <w:pStyle w:val="TAL"/>
              <w:rPr>
                <w:szCs w:val="18"/>
              </w:rPr>
            </w:pPr>
            <w:r w:rsidRPr="003D4ABF">
              <w:rPr>
                <w:szCs w:val="18"/>
              </w:rPr>
              <w:t>Mandatory</w:t>
            </w:r>
            <w:r w:rsidRPr="003D4ABF">
              <w:rPr>
                <w:szCs w:val="18"/>
              </w:rPr>
              <w:br/>
              <w:t>(NOTE 2)</w:t>
            </w:r>
          </w:p>
        </w:tc>
        <w:tc>
          <w:tcPr>
            <w:tcW w:w="1790" w:type="dxa"/>
          </w:tcPr>
          <w:p w14:paraId="4CA930CD" w14:textId="77777777" w:rsidR="00BC15FD" w:rsidRPr="003D4ABF" w:rsidRDefault="00BC15FD" w:rsidP="00CC1A7B">
            <w:pPr>
              <w:pStyle w:val="TAL"/>
              <w:rPr>
                <w:szCs w:val="18"/>
              </w:rPr>
            </w:pPr>
          </w:p>
        </w:tc>
        <w:tc>
          <w:tcPr>
            <w:tcW w:w="1629" w:type="dxa"/>
          </w:tcPr>
          <w:p w14:paraId="11C1F919" w14:textId="77777777" w:rsidR="00BC15FD" w:rsidRPr="003D4ABF" w:rsidRDefault="00BC15FD" w:rsidP="00CC1A7B">
            <w:pPr>
              <w:pStyle w:val="TAL"/>
              <w:rPr>
                <w:szCs w:val="18"/>
              </w:rPr>
            </w:pPr>
          </w:p>
        </w:tc>
      </w:tr>
      <w:tr w:rsidR="00BC15FD" w:rsidRPr="003D4ABF" w14:paraId="0275B980" w14:textId="77777777" w:rsidTr="00CC1A7B">
        <w:trPr>
          <w:cantSplit/>
        </w:trPr>
        <w:tc>
          <w:tcPr>
            <w:tcW w:w="1538" w:type="dxa"/>
          </w:tcPr>
          <w:p w14:paraId="50B88D22" w14:textId="77777777" w:rsidR="00BC15FD" w:rsidRPr="003D4ABF" w:rsidRDefault="00BC15FD" w:rsidP="00CC1A7B">
            <w:pPr>
              <w:pStyle w:val="TAL"/>
            </w:pPr>
            <w:r w:rsidRPr="003D4ABF">
              <w:rPr>
                <w:rFonts w:eastAsia="SimSun"/>
              </w:rPr>
              <w:t>SSC Mode Selection</w:t>
            </w:r>
          </w:p>
        </w:tc>
        <w:tc>
          <w:tcPr>
            <w:tcW w:w="2886" w:type="dxa"/>
          </w:tcPr>
          <w:p w14:paraId="530B3E39" w14:textId="77777777" w:rsidR="00BC15FD" w:rsidRPr="003D4ABF" w:rsidRDefault="00BC15FD" w:rsidP="00CC1A7B">
            <w:pPr>
              <w:pStyle w:val="TAL"/>
              <w:rPr>
                <w:lang w:eastAsia="zh-CN"/>
              </w:rPr>
            </w:pPr>
            <w:r w:rsidRPr="003D4ABF">
              <w:rPr>
                <w:lang w:eastAsia="zh-CN"/>
              </w:rPr>
              <w:t>One single value of SSC mode.</w:t>
            </w:r>
          </w:p>
          <w:p w14:paraId="715EE79F" w14:textId="77777777" w:rsidR="00BC15FD" w:rsidRPr="003D4ABF" w:rsidRDefault="00BC15FD" w:rsidP="00CC1A7B">
            <w:pPr>
              <w:pStyle w:val="TAL"/>
            </w:pPr>
            <w:r w:rsidRPr="003D4ABF">
              <w:rPr>
                <w:lang w:eastAsia="zh-CN"/>
              </w:rPr>
              <w:t>(NOTE 5)</w:t>
            </w:r>
          </w:p>
        </w:tc>
        <w:tc>
          <w:tcPr>
            <w:tcW w:w="1788" w:type="dxa"/>
          </w:tcPr>
          <w:p w14:paraId="60E8B393" w14:textId="77777777" w:rsidR="00BC15FD" w:rsidRPr="003D4ABF" w:rsidRDefault="00BC15FD" w:rsidP="00CC1A7B">
            <w:pPr>
              <w:pStyle w:val="TAL"/>
              <w:rPr>
                <w:szCs w:val="18"/>
              </w:rPr>
            </w:pPr>
            <w:r w:rsidRPr="003D4ABF">
              <w:rPr>
                <w:szCs w:val="18"/>
              </w:rPr>
              <w:t>Optional</w:t>
            </w:r>
          </w:p>
        </w:tc>
        <w:tc>
          <w:tcPr>
            <w:tcW w:w="1790" w:type="dxa"/>
          </w:tcPr>
          <w:p w14:paraId="5A3DEF22"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150BD84D" w14:textId="77777777" w:rsidR="00BC15FD" w:rsidRPr="003D4ABF" w:rsidRDefault="00BC15FD" w:rsidP="00CC1A7B">
            <w:pPr>
              <w:pStyle w:val="TAL"/>
              <w:rPr>
                <w:szCs w:val="18"/>
              </w:rPr>
            </w:pPr>
            <w:r w:rsidRPr="003D4ABF">
              <w:rPr>
                <w:szCs w:val="18"/>
              </w:rPr>
              <w:t>UE context</w:t>
            </w:r>
          </w:p>
        </w:tc>
      </w:tr>
      <w:tr w:rsidR="00BC15FD" w:rsidRPr="003D4ABF" w14:paraId="4D474CF8" w14:textId="77777777" w:rsidTr="00CC1A7B">
        <w:trPr>
          <w:cantSplit/>
        </w:trPr>
        <w:tc>
          <w:tcPr>
            <w:tcW w:w="1538" w:type="dxa"/>
          </w:tcPr>
          <w:p w14:paraId="795A0776" w14:textId="77777777" w:rsidR="00BC15FD" w:rsidRPr="003D4ABF" w:rsidRDefault="00BC15FD" w:rsidP="00CC1A7B">
            <w:pPr>
              <w:pStyle w:val="TAL"/>
            </w:pPr>
            <w:r w:rsidRPr="003D4ABF">
              <w:rPr>
                <w:rFonts w:eastAsia="SimSun"/>
              </w:rPr>
              <w:t>Network Slice Selection</w:t>
            </w:r>
          </w:p>
        </w:tc>
        <w:tc>
          <w:tcPr>
            <w:tcW w:w="2886" w:type="dxa"/>
          </w:tcPr>
          <w:p w14:paraId="0DDD4145" w14:textId="77777777" w:rsidR="00BC15FD" w:rsidRPr="003D4ABF" w:rsidRDefault="00BC15FD" w:rsidP="00CC1A7B">
            <w:pPr>
              <w:pStyle w:val="TAL"/>
            </w:pPr>
            <w:r w:rsidRPr="003D4ABF">
              <w:rPr>
                <w:lang w:eastAsia="zh-CN"/>
              </w:rPr>
              <w:t>Either a single value or a list of values of S-NSSAI(s).</w:t>
            </w:r>
          </w:p>
        </w:tc>
        <w:tc>
          <w:tcPr>
            <w:tcW w:w="1788" w:type="dxa"/>
          </w:tcPr>
          <w:p w14:paraId="7C1DA0CC" w14:textId="77777777" w:rsidR="00BC15FD" w:rsidRPr="003D4ABF" w:rsidRDefault="00BC15FD" w:rsidP="00CC1A7B">
            <w:pPr>
              <w:pStyle w:val="TAL"/>
              <w:rPr>
                <w:szCs w:val="18"/>
              </w:rPr>
            </w:pPr>
            <w:r w:rsidRPr="003D4ABF">
              <w:rPr>
                <w:szCs w:val="18"/>
              </w:rPr>
              <w:t>Optional</w:t>
            </w:r>
          </w:p>
          <w:p w14:paraId="17AE9CCF" w14:textId="77777777" w:rsidR="00BC15FD" w:rsidRPr="003D4ABF" w:rsidRDefault="00BC15FD" w:rsidP="00CC1A7B">
            <w:pPr>
              <w:pStyle w:val="TAL"/>
              <w:rPr>
                <w:szCs w:val="18"/>
              </w:rPr>
            </w:pPr>
            <w:r w:rsidRPr="003D4ABF">
              <w:rPr>
                <w:szCs w:val="18"/>
              </w:rPr>
              <w:t>(NOTE 3)</w:t>
            </w:r>
          </w:p>
        </w:tc>
        <w:tc>
          <w:tcPr>
            <w:tcW w:w="1790" w:type="dxa"/>
          </w:tcPr>
          <w:p w14:paraId="20C27DDA"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6062E710" w14:textId="77777777" w:rsidR="00BC15FD" w:rsidRPr="003D4ABF" w:rsidRDefault="00BC15FD" w:rsidP="00CC1A7B">
            <w:pPr>
              <w:pStyle w:val="TAL"/>
              <w:rPr>
                <w:szCs w:val="18"/>
              </w:rPr>
            </w:pPr>
            <w:r w:rsidRPr="003D4ABF">
              <w:rPr>
                <w:szCs w:val="18"/>
              </w:rPr>
              <w:t>UE context</w:t>
            </w:r>
          </w:p>
        </w:tc>
      </w:tr>
      <w:tr w:rsidR="00BC15FD" w:rsidRPr="003D4ABF" w14:paraId="56DD7D13" w14:textId="77777777" w:rsidTr="00CC1A7B">
        <w:trPr>
          <w:cantSplit/>
        </w:trPr>
        <w:tc>
          <w:tcPr>
            <w:tcW w:w="1538" w:type="dxa"/>
          </w:tcPr>
          <w:p w14:paraId="43609F1C" w14:textId="77777777" w:rsidR="00BC15FD" w:rsidRPr="003D4ABF" w:rsidRDefault="00BC15FD" w:rsidP="00CC1A7B">
            <w:pPr>
              <w:pStyle w:val="TAL"/>
            </w:pPr>
            <w:r w:rsidRPr="003D4ABF">
              <w:rPr>
                <w:rFonts w:eastAsia="SimSun"/>
              </w:rPr>
              <w:t>DNN Selection</w:t>
            </w:r>
          </w:p>
        </w:tc>
        <w:tc>
          <w:tcPr>
            <w:tcW w:w="2886" w:type="dxa"/>
          </w:tcPr>
          <w:p w14:paraId="6CC4C6EB" w14:textId="77777777" w:rsidR="00BC15FD" w:rsidRPr="003D4ABF" w:rsidRDefault="00BC15FD" w:rsidP="00CC1A7B">
            <w:pPr>
              <w:pStyle w:val="TAL"/>
            </w:pPr>
            <w:r w:rsidRPr="003D4ABF">
              <w:rPr>
                <w:lang w:eastAsia="zh-CN"/>
              </w:rPr>
              <w:t>Either a single value or a list of values of DNN(s).</w:t>
            </w:r>
          </w:p>
        </w:tc>
        <w:tc>
          <w:tcPr>
            <w:tcW w:w="1788" w:type="dxa"/>
          </w:tcPr>
          <w:p w14:paraId="541005BA" w14:textId="77777777" w:rsidR="00BC15FD" w:rsidRPr="003D4ABF" w:rsidRDefault="00BC15FD" w:rsidP="00CC1A7B">
            <w:pPr>
              <w:pStyle w:val="TAL"/>
              <w:rPr>
                <w:szCs w:val="18"/>
              </w:rPr>
            </w:pPr>
            <w:r w:rsidRPr="003D4ABF">
              <w:rPr>
                <w:szCs w:val="18"/>
              </w:rPr>
              <w:t>Optional</w:t>
            </w:r>
          </w:p>
        </w:tc>
        <w:tc>
          <w:tcPr>
            <w:tcW w:w="1790" w:type="dxa"/>
          </w:tcPr>
          <w:p w14:paraId="05B8A131"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170C8881" w14:textId="77777777" w:rsidR="00BC15FD" w:rsidRPr="003D4ABF" w:rsidRDefault="00BC15FD" w:rsidP="00CC1A7B">
            <w:pPr>
              <w:pStyle w:val="TAL"/>
              <w:rPr>
                <w:szCs w:val="18"/>
              </w:rPr>
            </w:pPr>
            <w:r w:rsidRPr="003D4ABF">
              <w:rPr>
                <w:szCs w:val="18"/>
              </w:rPr>
              <w:t>UE context</w:t>
            </w:r>
          </w:p>
        </w:tc>
      </w:tr>
      <w:tr w:rsidR="00BC15FD" w:rsidRPr="003D4ABF" w14:paraId="42AE128C" w14:textId="77777777" w:rsidTr="00CC1A7B">
        <w:trPr>
          <w:cantSplit/>
        </w:trPr>
        <w:tc>
          <w:tcPr>
            <w:tcW w:w="1538" w:type="dxa"/>
          </w:tcPr>
          <w:p w14:paraId="0A14354C" w14:textId="77777777" w:rsidR="00BC15FD" w:rsidRPr="003D4ABF" w:rsidRDefault="00BC15FD" w:rsidP="00CC1A7B">
            <w:pPr>
              <w:pStyle w:val="TAL"/>
            </w:pPr>
            <w:r w:rsidRPr="003D4ABF">
              <w:t>PDU Session Type Selection</w:t>
            </w:r>
          </w:p>
        </w:tc>
        <w:tc>
          <w:tcPr>
            <w:tcW w:w="2886" w:type="dxa"/>
          </w:tcPr>
          <w:p w14:paraId="444D4D98" w14:textId="77777777" w:rsidR="00BC15FD" w:rsidRPr="003D4ABF" w:rsidRDefault="00BC15FD" w:rsidP="00CC1A7B">
            <w:pPr>
              <w:pStyle w:val="TAL"/>
            </w:pPr>
            <w:r w:rsidRPr="003D4ABF">
              <w:t>One single value of PDU Session Type</w:t>
            </w:r>
          </w:p>
        </w:tc>
        <w:tc>
          <w:tcPr>
            <w:tcW w:w="1788" w:type="dxa"/>
          </w:tcPr>
          <w:p w14:paraId="64A6A7C5" w14:textId="77777777" w:rsidR="00BC15FD" w:rsidRPr="003D4ABF" w:rsidRDefault="00BC15FD" w:rsidP="00CC1A7B">
            <w:pPr>
              <w:pStyle w:val="TAL"/>
              <w:rPr>
                <w:szCs w:val="18"/>
              </w:rPr>
            </w:pPr>
            <w:r>
              <w:rPr>
                <w:szCs w:val="18"/>
              </w:rPr>
              <w:t>Conditional</w:t>
            </w:r>
          </w:p>
          <w:p w14:paraId="687F0B74" w14:textId="77777777" w:rsidR="00BC15FD" w:rsidRPr="003D4ABF" w:rsidRDefault="00BC15FD" w:rsidP="00CC1A7B">
            <w:pPr>
              <w:pStyle w:val="TAL"/>
              <w:rPr>
                <w:szCs w:val="18"/>
              </w:rPr>
            </w:pPr>
            <w:r w:rsidRPr="003D4ABF">
              <w:rPr>
                <w:szCs w:val="18"/>
              </w:rPr>
              <w:t>(NOTE 8)</w:t>
            </w:r>
          </w:p>
        </w:tc>
        <w:tc>
          <w:tcPr>
            <w:tcW w:w="1790" w:type="dxa"/>
          </w:tcPr>
          <w:p w14:paraId="6CE747A4"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7FB44AFF" w14:textId="77777777" w:rsidR="00BC15FD" w:rsidRPr="003D4ABF" w:rsidRDefault="00BC15FD" w:rsidP="00CC1A7B">
            <w:pPr>
              <w:pStyle w:val="TAL"/>
              <w:rPr>
                <w:szCs w:val="18"/>
              </w:rPr>
            </w:pPr>
            <w:r w:rsidRPr="003D4ABF">
              <w:rPr>
                <w:szCs w:val="18"/>
              </w:rPr>
              <w:t>UE context</w:t>
            </w:r>
          </w:p>
        </w:tc>
      </w:tr>
      <w:tr w:rsidR="00BC15FD" w:rsidRPr="003D4ABF" w14:paraId="405292A8" w14:textId="77777777" w:rsidTr="00CC1A7B">
        <w:trPr>
          <w:cantSplit/>
        </w:trPr>
        <w:tc>
          <w:tcPr>
            <w:tcW w:w="1538" w:type="dxa"/>
          </w:tcPr>
          <w:p w14:paraId="2B0A4CB8" w14:textId="77777777" w:rsidR="00BC15FD" w:rsidRPr="003D4ABF" w:rsidRDefault="00BC15FD" w:rsidP="00CC1A7B">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452DE9BD" w14:textId="77777777" w:rsidR="00BC15FD" w:rsidRPr="003D4ABF" w:rsidRDefault="00BC15FD" w:rsidP="00CC1A7B">
            <w:pPr>
              <w:pStyle w:val="TAL"/>
            </w:pPr>
            <w:r w:rsidRPr="003D4ABF">
              <w:t>Indicates if the traffic of the matching application is to be offloaded to non-3GPP access outside of a PDU Session.</w:t>
            </w:r>
          </w:p>
        </w:tc>
        <w:tc>
          <w:tcPr>
            <w:tcW w:w="1788" w:type="dxa"/>
          </w:tcPr>
          <w:p w14:paraId="0D6CC8A9" w14:textId="77777777" w:rsidR="00BC15FD" w:rsidRPr="003D4ABF" w:rsidRDefault="00BC15FD" w:rsidP="00CC1A7B">
            <w:pPr>
              <w:pStyle w:val="TAL"/>
              <w:rPr>
                <w:szCs w:val="18"/>
              </w:rPr>
            </w:pPr>
            <w:r w:rsidRPr="003D4ABF">
              <w:rPr>
                <w:szCs w:val="18"/>
              </w:rPr>
              <w:t>Optional</w:t>
            </w:r>
          </w:p>
          <w:p w14:paraId="215ABC6F" w14:textId="77777777" w:rsidR="00BC15FD" w:rsidRPr="003D4ABF" w:rsidRDefault="00BC15FD" w:rsidP="00CC1A7B">
            <w:pPr>
              <w:pStyle w:val="TAL"/>
              <w:rPr>
                <w:szCs w:val="18"/>
              </w:rPr>
            </w:pPr>
            <w:r w:rsidRPr="003D4ABF">
              <w:rPr>
                <w:lang w:eastAsia="zh-CN"/>
              </w:rPr>
              <w:t>(NOTE 4)</w:t>
            </w:r>
          </w:p>
        </w:tc>
        <w:tc>
          <w:tcPr>
            <w:tcW w:w="1790" w:type="dxa"/>
          </w:tcPr>
          <w:p w14:paraId="30FBBB47"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444C5B2C" w14:textId="77777777" w:rsidR="00BC15FD" w:rsidRPr="003D4ABF" w:rsidRDefault="00BC15FD" w:rsidP="00CC1A7B">
            <w:pPr>
              <w:pStyle w:val="TAL"/>
              <w:rPr>
                <w:szCs w:val="18"/>
              </w:rPr>
            </w:pPr>
            <w:r w:rsidRPr="003D4ABF">
              <w:rPr>
                <w:szCs w:val="18"/>
              </w:rPr>
              <w:t>UE context</w:t>
            </w:r>
          </w:p>
        </w:tc>
      </w:tr>
      <w:tr w:rsidR="00BC15FD" w:rsidRPr="003D4ABF" w14:paraId="32BFADD8" w14:textId="77777777" w:rsidTr="00CC1A7B">
        <w:trPr>
          <w:cantSplit/>
        </w:trPr>
        <w:tc>
          <w:tcPr>
            <w:tcW w:w="1538" w:type="dxa"/>
          </w:tcPr>
          <w:p w14:paraId="3AD1118C" w14:textId="77777777" w:rsidR="00BC15FD" w:rsidRPr="003D4ABF" w:rsidRDefault="00BC15FD" w:rsidP="00CC1A7B">
            <w:pPr>
              <w:pStyle w:val="TAL"/>
            </w:pPr>
            <w:proofErr w:type="spellStart"/>
            <w:r w:rsidRPr="003D4ABF">
              <w:t>ProSe</w:t>
            </w:r>
            <w:proofErr w:type="spellEnd"/>
            <w:r w:rsidRPr="003D4ABF">
              <w:t xml:space="preserve"> Layer-3 UE-to-Network Relay Offload indication</w:t>
            </w:r>
          </w:p>
        </w:tc>
        <w:tc>
          <w:tcPr>
            <w:tcW w:w="2886" w:type="dxa"/>
          </w:tcPr>
          <w:p w14:paraId="019AEB86" w14:textId="77777777" w:rsidR="00BC15FD" w:rsidRPr="003D4ABF" w:rsidRDefault="00BC15FD" w:rsidP="00CC1A7B">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2F4A27FB" w14:textId="77777777" w:rsidR="00BC15FD" w:rsidRPr="003D4ABF" w:rsidRDefault="00BC15FD" w:rsidP="00CC1A7B">
            <w:pPr>
              <w:pStyle w:val="TAL"/>
              <w:rPr>
                <w:szCs w:val="18"/>
              </w:rPr>
            </w:pPr>
            <w:r w:rsidRPr="003D4ABF">
              <w:rPr>
                <w:szCs w:val="18"/>
              </w:rPr>
              <w:t>Optional</w:t>
            </w:r>
          </w:p>
          <w:p w14:paraId="4AEC99C8" w14:textId="77777777" w:rsidR="00BC15FD" w:rsidRPr="003D4ABF" w:rsidRDefault="00BC15FD" w:rsidP="00CC1A7B">
            <w:pPr>
              <w:pStyle w:val="TAL"/>
              <w:rPr>
                <w:szCs w:val="18"/>
              </w:rPr>
            </w:pPr>
            <w:r w:rsidRPr="003D4ABF">
              <w:rPr>
                <w:lang w:eastAsia="zh-CN"/>
              </w:rPr>
              <w:t>(NOTE 4)</w:t>
            </w:r>
          </w:p>
        </w:tc>
        <w:tc>
          <w:tcPr>
            <w:tcW w:w="1790" w:type="dxa"/>
          </w:tcPr>
          <w:p w14:paraId="71D46B93"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7D2FEDB8" w14:textId="77777777" w:rsidR="00BC15FD" w:rsidRPr="003D4ABF" w:rsidRDefault="00BC15FD" w:rsidP="00CC1A7B">
            <w:pPr>
              <w:pStyle w:val="TAL"/>
              <w:rPr>
                <w:szCs w:val="18"/>
              </w:rPr>
            </w:pPr>
            <w:r w:rsidRPr="003D4ABF">
              <w:rPr>
                <w:szCs w:val="18"/>
              </w:rPr>
              <w:t>UE context</w:t>
            </w:r>
          </w:p>
        </w:tc>
      </w:tr>
      <w:tr w:rsidR="00BC15FD" w:rsidRPr="003D4ABF" w14:paraId="2D92834F" w14:textId="77777777" w:rsidTr="00CC1A7B">
        <w:trPr>
          <w:cantSplit/>
        </w:trPr>
        <w:tc>
          <w:tcPr>
            <w:tcW w:w="1538" w:type="dxa"/>
          </w:tcPr>
          <w:p w14:paraId="7E7D1700" w14:textId="77777777" w:rsidR="00BC15FD" w:rsidRPr="003D4ABF" w:rsidRDefault="00BC15FD" w:rsidP="00CC1A7B">
            <w:pPr>
              <w:pStyle w:val="TAL"/>
            </w:pPr>
            <w:proofErr w:type="spellStart"/>
            <w:r>
              <w:t>ProSe</w:t>
            </w:r>
            <w:proofErr w:type="spellEnd"/>
            <w:r>
              <w:t xml:space="preserve"> Multi-path Preference</w:t>
            </w:r>
          </w:p>
        </w:tc>
        <w:tc>
          <w:tcPr>
            <w:tcW w:w="2886" w:type="dxa"/>
          </w:tcPr>
          <w:p w14:paraId="1FE84B8B" w14:textId="77777777" w:rsidR="00BC15FD" w:rsidRPr="003D4ABF" w:rsidRDefault="00BC15FD" w:rsidP="00CC1A7B">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2DA6E6BE" w14:textId="77777777" w:rsidR="00BC15FD" w:rsidRDefault="00BC15FD" w:rsidP="00CC1A7B">
            <w:pPr>
              <w:pStyle w:val="TAL"/>
              <w:rPr>
                <w:szCs w:val="18"/>
              </w:rPr>
            </w:pPr>
            <w:r>
              <w:rPr>
                <w:szCs w:val="18"/>
              </w:rPr>
              <w:t>Optional</w:t>
            </w:r>
          </w:p>
          <w:p w14:paraId="76EED94B" w14:textId="77777777" w:rsidR="00BC15FD" w:rsidRPr="003D4ABF" w:rsidRDefault="00BC15FD" w:rsidP="00CC1A7B">
            <w:pPr>
              <w:pStyle w:val="TAL"/>
              <w:rPr>
                <w:szCs w:val="18"/>
              </w:rPr>
            </w:pPr>
            <w:r>
              <w:rPr>
                <w:szCs w:val="18"/>
              </w:rPr>
              <w:t>(NOTE 9)</w:t>
            </w:r>
          </w:p>
        </w:tc>
        <w:tc>
          <w:tcPr>
            <w:tcW w:w="1790" w:type="dxa"/>
          </w:tcPr>
          <w:p w14:paraId="4412FD05"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27817C83" w14:textId="77777777" w:rsidR="00BC15FD" w:rsidRPr="003D4ABF" w:rsidRDefault="00BC15FD" w:rsidP="00CC1A7B">
            <w:pPr>
              <w:pStyle w:val="TAL"/>
              <w:rPr>
                <w:szCs w:val="18"/>
              </w:rPr>
            </w:pPr>
            <w:r w:rsidRPr="003D4ABF">
              <w:rPr>
                <w:szCs w:val="18"/>
              </w:rPr>
              <w:t>UE context</w:t>
            </w:r>
          </w:p>
        </w:tc>
      </w:tr>
      <w:tr w:rsidR="00BC15FD" w:rsidRPr="003D4ABF" w14:paraId="3FDC597E" w14:textId="77777777" w:rsidTr="00CC1A7B">
        <w:trPr>
          <w:cantSplit/>
        </w:trPr>
        <w:tc>
          <w:tcPr>
            <w:tcW w:w="1538" w:type="dxa"/>
          </w:tcPr>
          <w:p w14:paraId="68C43FBE" w14:textId="77777777" w:rsidR="00BC15FD" w:rsidRPr="003D4ABF" w:rsidRDefault="00BC15FD" w:rsidP="00CC1A7B">
            <w:pPr>
              <w:pStyle w:val="TAL"/>
              <w:rPr>
                <w:rFonts w:eastAsia="SimSun"/>
              </w:rPr>
            </w:pPr>
            <w:r w:rsidRPr="003D4ABF">
              <w:rPr>
                <w:rFonts w:eastAsia="SimSun"/>
              </w:rPr>
              <w:t>Access Type preference</w:t>
            </w:r>
          </w:p>
        </w:tc>
        <w:tc>
          <w:tcPr>
            <w:tcW w:w="2886" w:type="dxa"/>
          </w:tcPr>
          <w:p w14:paraId="4BCE5841" w14:textId="77777777" w:rsidR="00BC15FD" w:rsidRPr="003D4ABF" w:rsidRDefault="00BC15FD" w:rsidP="00CC1A7B">
            <w:pPr>
              <w:pStyle w:val="TAL"/>
            </w:pPr>
            <w:r w:rsidRPr="003D4ABF">
              <w:t>Indicates the preferred Access Type (3GPP or non-3GPP or Multi-Access) when the UE establishes a PDU Session for the matching application.</w:t>
            </w:r>
          </w:p>
        </w:tc>
        <w:tc>
          <w:tcPr>
            <w:tcW w:w="1788" w:type="dxa"/>
          </w:tcPr>
          <w:p w14:paraId="461C9599" w14:textId="77777777" w:rsidR="00BC15FD" w:rsidRPr="003D4ABF" w:rsidRDefault="00BC15FD" w:rsidP="00CC1A7B">
            <w:pPr>
              <w:pStyle w:val="TAL"/>
              <w:rPr>
                <w:szCs w:val="18"/>
              </w:rPr>
            </w:pPr>
            <w:r w:rsidRPr="003D4ABF">
              <w:rPr>
                <w:szCs w:val="18"/>
              </w:rPr>
              <w:t>Optional</w:t>
            </w:r>
          </w:p>
        </w:tc>
        <w:tc>
          <w:tcPr>
            <w:tcW w:w="1790" w:type="dxa"/>
          </w:tcPr>
          <w:p w14:paraId="51A3DC35" w14:textId="77777777" w:rsidR="00BC15FD" w:rsidRPr="003D4ABF" w:rsidRDefault="00BC15FD" w:rsidP="00CC1A7B">
            <w:pPr>
              <w:pStyle w:val="TAL"/>
              <w:rPr>
                <w:szCs w:val="18"/>
              </w:rPr>
            </w:pPr>
            <w:r w:rsidRPr="003D4ABF">
              <w:rPr>
                <w:szCs w:val="18"/>
                <w:lang w:eastAsia="zh-CN"/>
              </w:rPr>
              <w:t>Yes</w:t>
            </w:r>
          </w:p>
        </w:tc>
        <w:tc>
          <w:tcPr>
            <w:tcW w:w="1629" w:type="dxa"/>
          </w:tcPr>
          <w:p w14:paraId="1643BDFD" w14:textId="77777777" w:rsidR="00BC15FD" w:rsidRPr="003D4ABF" w:rsidRDefault="00BC15FD" w:rsidP="00CC1A7B">
            <w:pPr>
              <w:pStyle w:val="TAL"/>
              <w:rPr>
                <w:szCs w:val="18"/>
              </w:rPr>
            </w:pPr>
            <w:r w:rsidRPr="003D4ABF">
              <w:rPr>
                <w:szCs w:val="18"/>
              </w:rPr>
              <w:t>UE context</w:t>
            </w:r>
          </w:p>
        </w:tc>
      </w:tr>
      <w:tr w:rsidR="00BC15FD" w:rsidRPr="003D4ABF" w14:paraId="70A0BF4C" w14:textId="77777777" w:rsidTr="00CC1A7B">
        <w:trPr>
          <w:cantSplit/>
        </w:trPr>
        <w:tc>
          <w:tcPr>
            <w:tcW w:w="1538" w:type="dxa"/>
          </w:tcPr>
          <w:p w14:paraId="036214AA" w14:textId="77777777" w:rsidR="00BC15FD" w:rsidRPr="003D4ABF" w:rsidRDefault="00BC15FD" w:rsidP="00CC1A7B">
            <w:pPr>
              <w:pStyle w:val="TAL"/>
              <w:rPr>
                <w:rFonts w:eastAsia="SimSun"/>
              </w:rPr>
            </w:pPr>
            <w:r w:rsidRPr="003D4ABF">
              <w:rPr>
                <w:rFonts w:eastAsia="SimSun"/>
              </w:rPr>
              <w:t>PDU Session Pair ID</w:t>
            </w:r>
          </w:p>
        </w:tc>
        <w:tc>
          <w:tcPr>
            <w:tcW w:w="2886" w:type="dxa"/>
          </w:tcPr>
          <w:p w14:paraId="64BF61B9" w14:textId="77777777" w:rsidR="00BC15FD" w:rsidRPr="003D4ABF" w:rsidRDefault="00BC15FD" w:rsidP="00CC1A7B">
            <w:pPr>
              <w:pStyle w:val="TAL"/>
            </w:pPr>
            <w:r w:rsidRPr="003D4ABF">
              <w:t>An indication shared by redundant PDU Sessions as described in clause 5.33.2.1 of TS 23.501 [2].</w:t>
            </w:r>
          </w:p>
        </w:tc>
        <w:tc>
          <w:tcPr>
            <w:tcW w:w="1788" w:type="dxa"/>
          </w:tcPr>
          <w:p w14:paraId="1D14D73E" w14:textId="77777777" w:rsidR="00BC15FD" w:rsidRPr="003D4ABF" w:rsidRDefault="00BC15FD" w:rsidP="00CC1A7B">
            <w:pPr>
              <w:pStyle w:val="TAL"/>
              <w:rPr>
                <w:szCs w:val="18"/>
              </w:rPr>
            </w:pPr>
            <w:r w:rsidRPr="003D4ABF">
              <w:rPr>
                <w:szCs w:val="18"/>
              </w:rPr>
              <w:t>Optional</w:t>
            </w:r>
          </w:p>
        </w:tc>
        <w:tc>
          <w:tcPr>
            <w:tcW w:w="1790" w:type="dxa"/>
          </w:tcPr>
          <w:p w14:paraId="4392219E" w14:textId="77777777" w:rsidR="00BC15FD" w:rsidRPr="003D4ABF" w:rsidRDefault="00BC15FD" w:rsidP="00CC1A7B">
            <w:pPr>
              <w:pStyle w:val="TAL"/>
              <w:rPr>
                <w:szCs w:val="18"/>
              </w:rPr>
            </w:pPr>
            <w:r w:rsidRPr="003D4ABF">
              <w:rPr>
                <w:szCs w:val="18"/>
                <w:lang w:eastAsia="zh-CN"/>
              </w:rPr>
              <w:t>Yes</w:t>
            </w:r>
          </w:p>
        </w:tc>
        <w:tc>
          <w:tcPr>
            <w:tcW w:w="1629" w:type="dxa"/>
          </w:tcPr>
          <w:p w14:paraId="582077CC" w14:textId="77777777" w:rsidR="00BC15FD" w:rsidRPr="003D4ABF" w:rsidRDefault="00BC15FD" w:rsidP="00CC1A7B">
            <w:pPr>
              <w:pStyle w:val="TAL"/>
              <w:rPr>
                <w:szCs w:val="18"/>
              </w:rPr>
            </w:pPr>
            <w:r w:rsidRPr="003D4ABF">
              <w:rPr>
                <w:szCs w:val="18"/>
              </w:rPr>
              <w:t>UE context</w:t>
            </w:r>
          </w:p>
        </w:tc>
      </w:tr>
      <w:tr w:rsidR="00BC15FD" w:rsidRPr="003D4ABF" w14:paraId="5B608F8B" w14:textId="77777777" w:rsidTr="00CC1A7B">
        <w:trPr>
          <w:cantSplit/>
        </w:trPr>
        <w:tc>
          <w:tcPr>
            <w:tcW w:w="1538" w:type="dxa"/>
          </w:tcPr>
          <w:p w14:paraId="61D7BFEB" w14:textId="77777777" w:rsidR="00BC15FD" w:rsidRPr="003D4ABF" w:rsidRDefault="00BC15FD" w:rsidP="00CC1A7B">
            <w:pPr>
              <w:pStyle w:val="TAL"/>
              <w:rPr>
                <w:rFonts w:eastAsia="SimSun"/>
              </w:rPr>
            </w:pPr>
            <w:r w:rsidRPr="003D4ABF">
              <w:rPr>
                <w:rFonts w:eastAsia="SimSun"/>
              </w:rPr>
              <w:t>RSN</w:t>
            </w:r>
          </w:p>
        </w:tc>
        <w:tc>
          <w:tcPr>
            <w:tcW w:w="2886" w:type="dxa"/>
          </w:tcPr>
          <w:p w14:paraId="2CEA7735" w14:textId="77777777" w:rsidR="00BC15FD" w:rsidRPr="003D4ABF" w:rsidRDefault="00BC15FD" w:rsidP="00CC1A7B">
            <w:pPr>
              <w:pStyle w:val="TAL"/>
            </w:pPr>
            <w:r w:rsidRPr="003D4ABF">
              <w:t>The RSN as described in clause 5.33.2.1 of TS 23.501 [2].</w:t>
            </w:r>
          </w:p>
        </w:tc>
        <w:tc>
          <w:tcPr>
            <w:tcW w:w="1788" w:type="dxa"/>
          </w:tcPr>
          <w:p w14:paraId="39EC081E" w14:textId="77777777" w:rsidR="00BC15FD" w:rsidRPr="003D4ABF" w:rsidRDefault="00BC15FD" w:rsidP="00CC1A7B">
            <w:pPr>
              <w:pStyle w:val="TAL"/>
              <w:rPr>
                <w:szCs w:val="18"/>
              </w:rPr>
            </w:pPr>
            <w:r w:rsidRPr="003D4ABF">
              <w:rPr>
                <w:szCs w:val="18"/>
              </w:rPr>
              <w:t>Optional</w:t>
            </w:r>
          </w:p>
        </w:tc>
        <w:tc>
          <w:tcPr>
            <w:tcW w:w="1790" w:type="dxa"/>
          </w:tcPr>
          <w:p w14:paraId="2F0034E6" w14:textId="77777777" w:rsidR="00BC15FD" w:rsidRPr="003D4ABF" w:rsidRDefault="00BC15FD" w:rsidP="00CC1A7B">
            <w:pPr>
              <w:pStyle w:val="TAL"/>
              <w:rPr>
                <w:szCs w:val="18"/>
              </w:rPr>
            </w:pPr>
            <w:r w:rsidRPr="003D4ABF">
              <w:rPr>
                <w:szCs w:val="18"/>
                <w:lang w:eastAsia="zh-CN"/>
              </w:rPr>
              <w:t>Yes</w:t>
            </w:r>
          </w:p>
        </w:tc>
        <w:tc>
          <w:tcPr>
            <w:tcW w:w="1629" w:type="dxa"/>
          </w:tcPr>
          <w:p w14:paraId="35FA38C4" w14:textId="77777777" w:rsidR="00BC15FD" w:rsidRPr="003D4ABF" w:rsidRDefault="00BC15FD" w:rsidP="00CC1A7B">
            <w:pPr>
              <w:pStyle w:val="TAL"/>
              <w:rPr>
                <w:szCs w:val="18"/>
              </w:rPr>
            </w:pPr>
            <w:r w:rsidRPr="003D4ABF">
              <w:rPr>
                <w:szCs w:val="18"/>
              </w:rPr>
              <w:t>UE context</w:t>
            </w:r>
          </w:p>
        </w:tc>
      </w:tr>
      <w:tr w:rsidR="00BC15FD" w:rsidRPr="003D4ABF" w14:paraId="10E4F5D9" w14:textId="77777777" w:rsidTr="00CC1A7B">
        <w:trPr>
          <w:cantSplit/>
        </w:trPr>
        <w:tc>
          <w:tcPr>
            <w:tcW w:w="1538" w:type="dxa"/>
          </w:tcPr>
          <w:p w14:paraId="226FA742" w14:textId="77777777" w:rsidR="00BC15FD" w:rsidRPr="003D4ABF" w:rsidRDefault="00BC15FD" w:rsidP="00CC1A7B">
            <w:pPr>
              <w:pStyle w:val="TAL"/>
              <w:rPr>
                <w:b/>
              </w:rPr>
            </w:pPr>
            <w:r w:rsidRPr="003D4ABF">
              <w:rPr>
                <w:b/>
              </w:rPr>
              <w:t>Route Selection Validation Criteria</w:t>
            </w:r>
          </w:p>
          <w:p w14:paraId="307047B3" w14:textId="77777777" w:rsidR="00BC15FD" w:rsidRPr="003D4ABF" w:rsidRDefault="00BC15FD" w:rsidP="00CC1A7B">
            <w:pPr>
              <w:pStyle w:val="TAL"/>
            </w:pPr>
            <w:r w:rsidRPr="003D4ABF">
              <w:t>(NOTE 6</w:t>
            </w:r>
            <w:r>
              <w:t>, NOTE 7</w:t>
            </w:r>
            <w:r w:rsidRPr="003D4ABF">
              <w:t>)</w:t>
            </w:r>
          </w:p>
        </w:tc>
        <w:tc>
          <w:tcPr>
            <w:tcW w:w="2886" w:type="dxa"/>
          </w:tcPr>
          <w:p w14:paraId="5E7B64C2" w14:textId="77777777" w:rsidR="00BC15FD" w:rsidRPr="003D4ABF" w:rsidRDefault="00BC15FD" w:rsidP="00CC1A7B">
            <w:pPr>
              <w:pStyle w:val="TAL"/>
              <w:rPr>
                <w:i/>
              </w:rPr>
            </w:pPr>
            <w:r w:rsidRPr="003D4ABF">
              <w:rPr>
                <w:i/>
              </w:rPr>
              <w:t>This part defines the Route Validation Criteria components</w:t>
            </w:r>
          </w:p>
        </w:tc>
        <w:tc>
          <w:tcPr>
            <w:tcW w:w="1788" w:type="dxa"/>
          </w:tcPr>
          <w:p w14:paraId="3ED5524C" w14:textId="77777777" w:rsidR="00BC15FD" w:rsidRPr="003D4ABF" w:rsidRDefault="00BC15FD" w:rsidP="00CC1A7B">
            <w:pPr>
              <w:pStyle w:val="TAL"/>
              <w:rPr>
                <w:szCs w:val="18"/>
              </w:rPr>
            </w:pPr>
            <w:r w:rsidRPr="003D4ABF">
              <w:rPr>
                <w:szCs w:val="18"/>
              </w:rPr>
              <w:t>Optional</w:t>
            </w:r>
          </w:p>
        </w:tc>
        <w:tc>
          <w:tcPr>
            <w:tcW w:w="1790" w:type="dxa"/>
          </w:tcPr>
          <w:p w14:paraId="18C31610" w14:textId="77777777" w:rsidR="00BC15FD" w:rsidRPr="003D4ABF" w:rsidRDefault="00BC15FD" w:rsidP="00CC1A7B">
            <w:pPr>
              <w:pStyle w:val="TAL"/>
              <w:rPr>
                <w:szCs w:val="18"/>
              </w:rPr>
            </w:pPr>
          </w:p>
        </w:tc>
        <w:tc>
          <w:tcPr>
            <w:tcW w:w="1629" w:type="dxa"/>
          </w:tcPr>
          <w:p w14:paraId="0F321F3C" w14:textId="77777777" w:rsidR="00BC15FD" w:rsidRPr="003D4ABF" w:rsidRDefault="00BC15FD" w:rsidP="00CC1A7B">
            <w:pPr>
              <w:pStyle w:val="TAL"/>
              <w:rPr>
                <w:szCs w:val="18"/>
              </w:rPr>
            </w:pPr>
          </w:p>
        </w:tc>
      </w:tr>
      <w:tr w:rsidR="00BC15FD" w:rsidRPr="003D4ABF" w14:paraId="21B98654" w14:textId="77777777" w:rsidTr="00CC1A7B">
        <w:trPr>
          <w:cantSplit/>
        </w:trPr>
        <w:tc>
          <w:tcPr>
            <w:tcW w:w="1538" w:type="dxa"/>
          </w:tcPr>
          <w:p w14:paraId="3AB85063" w14:textId="77777777" w:rsidR="00BC15FD" w:rsidRPr="003D4ABF" w:rsidRDefault="00BC15FD" w:rsidP="00CC1A7B">
            <w:pPr>
              <w:pStyle w:val="TAL"/>
            </w:pPr>
            <w:r w:rsidRPr="003D4ABF">
              <w:t>Time Window</w:t>
            </w:r>
          </w:p>
        </w:tc>
        <w:tc>
          <w:tcPr>
            <w:tcW w:w="2886" w:type="dxa"/>
          </w:tcPr>
          <w:p w14:paraId="4BF0B58A" w14:textId="77777777" w:rsidR="00BC15FD" w:rsidRPr="003D4ABF" w:rsidRDefault="00BC15FD" w:rsidP="00CC1A7B">
            <w:pPr>
              <w:pStyle w:val="TAL"/>
            </w:pPr>
            <w:r w:rsidRPr="003D4ABF">
              <w:t>The time window when the matching traffic is allowed. The RSD is not considered to be valid if the current time is not in the time window.</w:t>
            </w:r>
          </w:p>
        </w:tc>
        <w:tc>
          <w:tcPr>
            <w:tcW w:w="1788" w:type="dxa"/>
          </w:tcPr>
          <w:p w14:paraId="6C714539" w14:textId="77777777" w:rsidR="00BC15FD" w:rsidRPr="003D4ABF" w:rsidRDefault="00BC15FD" w:rsidP="00CC1A7B">
            <w:pPr>
              <w:pStyle w:val="TAL"/>
              <w:rPr>
                <w:szCs w:val="18"/>
              </w:rPr>
            </w:pPr>
            <w:r w:rsidRPr="003D4ABF">
              <w:rPr>
                <w:szCs w:val="18"/>
              </w:rPr>
              <w:t>Optional</w:t>
            </w:r>
          </w:p>
        </w:tc>
        <w:tc>
          <w:tcPr>
            <w:tcW w:w="1790" w:type="dxa"/>
          </w:tcPr>
          <w:p w14:paraId="50799098"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62ACFED8" w14:textId="77777777" w:rsidR="00BC15FD" w:rsidRPr="003D4ABF" w:rsidRDefault="00BC15FD" w:rsidP="00CC1A7B">
            <w:pPr>
              <w:pStyle w:val="TAL"/>
              <w:rPr>
                <w:szCs w:val="18"/>
              </w:rPr>
            </w:pPr>
            <w:r w:rsidRPr="003D4ABF">
              <w:rPr>
                <w:szCs w:val="18"/>
              </w:rPr>
              <w:t>UE context</w:t>
            </w:r>
          </w:p>
        </w:tc>
      </w:tr>
      <w:tr w:rsidR="00BC15FD" w:rsidRPr="003D4ABF" w14:paraId="3247DE7D" w14:textId="77777777" w:rsidTr="00CC1A7B">
        <w:trPr>
          <w:cantSplit/>
        </w:trPr>
        <w:tc>
          <w:tcPr>
            <w:tcW w:w="1538" w:type="dxa"/>
          </w:tcPr>
          <w:p w14:paraId="65630088" w14:textId="77777777" w:rsidR="00BC15FD" w:rsidRPr="003D4ABF" w:rsidRDefault="00BC15FD" w:rsidP="00CC1A7B">
            <w:pPr>
              <w:pStyle w:val="TAL"/>
            </w:pPr>
            <w:r w:rsidRPr="003D4ABF">
              <w:t>Location Criteria</w:t>
            </w:r>
          </w:p>
        </w:tc>
        <w:tc>
          <w:tcPr>
            <w:tcW w:w="2886" w:type="dxa"/>
          </w:tcPr>
          <w:p w14:paraId="22184E34" w14:textId="77777777" w:rsidR="00BC15FD" w:rsidRPr="003D4ABF" w:rsidRDefault="00BC15FD" w:rsidP="00CC1A7B">
            <w:pPr>
              <w:pStyle w:val="TAL"/>
            </w:pPr>
            <w:r w:rsidRPr="003D4ABF">
              <w:t>The UE location where the matching traffic is allowed. The RSD rule is not considered to be valid if the UE location does not match the location criteria.</w:t>
            </w:r>
          </w:p>
        </w:tc>
        <w:tc>
          <w:tcPr>
            <w:tcW w:w="1788" w:type="dxa"/>
          </w:tcPr>
          <w:p w14:paraId="197CF0D7" w14:textId="77777777" w:rsidR="00BC15FD" w:rsidRPr="003D4ABF" w:rsidRDefault="00BC15FD" w:rsidP="00CC1A7B">
            <w:pPr>
              <w:pStyle w:val="TAL"/>
              <w:rPr>
                <w:szCs w:val="18"/>
              </w:rPr>
            </w:pPr>
            <w:r w:rsidRPr="003D4ABF">
              <w:rPr>
                <w:szCs w:val="18"/>
              </w:rPr>
              <w:t>Optional</w:t>
            </w:r>
          </w:p>
        </w:tc>
        <w:tc>
          <w:tcPr>
            <w:tcW w:w="1790" w:type="dxa"/>
          </w:tcPr>
          <w:p w14:paraId="69303AAD" w14:textId="77777777" w:rsidR="00BC15FD" w:rsidRPr="003D4ABF" w:rsidRDefault="00BC15FD" w:rsidP="00CC1A7B">
            <w:pPr>
              <w:pStyle w:val="TAL"/>
              <w:rPr>
                <w:szCs w:val="18"/>
                <w:lang w:eastAsia="zh-CN"/>
              </w:rPr>
            </w:pPr>
            <w:r w:rsidRPr="003D4ABF">
              <w:rPr>
                <w:szCs w:val="18"/>
                <w:lang w:eastAsia="zh-CN"/>
              </w:rPr>
              <w:t>Yes</w:t>
            </w:r>
          </w:p>
        </w:tc>
        <w:tc>
          <w:tcPr>
            <w:tcW w:w="1629" w:type="dxa"/>
          </w:tcPr>
          <w:p w14:paraId="7A47DF21" w14:textId="77777777" w:rsidR="00BC15FD" w:rsidRPr="003D4ABF" w:rsidRDefault="00BC15FD" w:rsidP="00CC1A7B">
            <w:pPr>
              <w:pStyle w:val="TAL"/>
              <w:rPr>
                <w:szCs w:val="18"/>
              </w:rPr>
            </w:pPr>
            <w:r w:rsidRPr="003D4ABF">
              <w:rPr>
                <w:szCs w:val="18"/>
              </w:rPr>
              <w:t>UE context</w:t>
            </w:r>
          </w:p>
        </w:tc>
      </w:tr>
      <w:tr w:rsidR="00BC15FD" w:rsidRPr="003D4ABF" w14:paraId="00360614" w14:textId="77777777" w:rsidTr="00CC1A7B">
        <w:trPr>
          <w:cantSplit/>
        </w:trPr>
        <w:tc>
          <w:tcPr>
            <w:tcW w:w="9631" w:type="dxa"/>
            <w:gridSpan w:val="5"/>
          </w:tcPr>
          <w:p w14:paraId="0A2F31A9" w14:textId="77777777" w:rsidR="00BC15FD" w:rsidRPr="003D4ABF" w:rsidRDefault="00BC15FD" w:rsidP="00CC1A7B">
            <w:pPr>
              <w:pStyle w:val="TAN"/>
            </w:pPr>
            <w:r w:rsidRPr="003D4ABF">
              <w:lastRenderedPageBreak/>
              <w:t>NOTE 1:</w:t>
            </w:r>
            <w:r w:rsidRPr="003D4ABF">
              <w:tab/>
              <w:t>Every Route Selection Descriptor in the list shall have a different precedence value.</w:t>
            </w:r>
          </w:p>
          <w:p w14:paraId="4F90E87A" w14:textId="77777777" w:rsidR="00BC15FD" w:rsidRPr="003D4ABF" w:rsidRDefault="00BC15FD" w:rsidP="00CC1A7B">
            <w:pPr>
              <w:pStyle w:val="TAN"/>
            </w:pPr>
            <w:r w:rsidRPr="003D4ABF">
              <w:t>NOTE 2:</w:t>
            </w:r>
            <w:r w:rsidRPr="003D4ABF">
              <w:tab/>
              <w:t>At least one of the route selection components shall be present.</w:t>
            </w:r>
          </w:p>
          <w:p w14:paraId="0533601F" w14:textId="77777777" w:rsidR="00BC15FD" w:rsidRPr="003D4ABF" w:rsidRDefault="00BC15FD" w:rsidP="00CC1A7B">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1EFB49E6" w14:textId="77777777" w:rsidR="00BC15FD" w:rsidRPr="003D4ABF" w:rsidRDefault="00BC15FD" w:rsidP="00CC1A7B">
            <w:pPr>
              <w:pStyle w:val="TAN"/>
            </w:pPr>
            <w:r w:rsidRPr="003D4ABF">
              <w:t>NOTE 4:</w:t>
            </w:r>
            <w:r w:rsidRPr="003D4ABF">
              <w:tab/>
              <w:t>If this indication is present in a Route Selection Descriptor, no other components shall be included in the Route Selection Descriptor.</w:t>
            </w:r>
          </w:p>
          <w:p w14:paraId="294EBEB8" w14:textId="77777777" w:rsidR="00BC15FD" w:rsidRPr="003D4ABF" w:rsidRDefault="00BC15FD" w:rsidP="00CC1A7B">
            <w:pPr>
              <w:pStyle w:val="TAN"/>
            </w:pPr>
            <w:r w:rsidRPr="003D4ABF">
              <w:t>NOTE 5:</w:t>
            </w:r>
            <w:r w:rsidRPr="003D4ABF">
              <w:tab/>
              <w:t>The SSC Mode 3 shall only be used when the PDU Session Type is IP.</w:t>
            </w:r>
          </w:p>
          <w:p w14:paraId="4CF75B3B" w14:textId="77777777" w:rsidR="00BC15FD" w:rsidRPr="003D4ABF" w:rsidRDefault="00BC15FD" w:rsidP="00CC1A7B">
            <w:pPr>
              <w:pStyle w:val="TAN"/>
            </w:pPr>
            <w:r w:rsidRPr="003D4ABF">
              <w:t>NOTE 6:</w:t>
            </w:r>
            <w:r w:rsidRPr="003D4ABF">
              <w:tab/>
              <w:t>The Route Selection Descriptor is not considered valid unless all the provided Validation Criteria are met.</w:t>
            </w:r>
          </w:p>
          <w:p w14:paraId="4873BDBA" w14:textId="77777777" w:rsidR="00BC15FD" w:rsidRDefault="00BC15FD" w:rsidP="00CC1A7B">
            <w:pPr>
              <w:pStyle w:val="TAN"/>
            </w:pPr>
            <w:r w:rsidRPr="003D4ABF">
              <w:t>NOTE 7:</w:t>
            </w:r>
            <w:r w:rsidRPr="003D4ABF">
              <w:tab/>
            </w:r>
            <w:r>
              <w:t>To support VPLMN specific URSP rules, Time Window and/or Location Criteria in the Route Selection Descriptor may contain VPLMN-specific values.</w:t>
            </w:r>
          </w:p>
          <w:p w14:paraId="1B425380" w14:textId="77777777" w:rsidR="00BC15FD" w:rsidRDefault="00BC15FD" w:rsidP="00CC1A7B">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A8A218D" w14:textId="77777777" w:rsidR="00BC15FD" w:rsidRPr="003D4ABF" w:rsidRDefault="00BC15FD" w:rsidP="00CC1A7B">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3393D74D" w14:textId="77777777" w:rsidR="00BC15FD" w:rsidRPr="003D4ABF" w:rsidRDefault="00BC15FD" w:rsidP="00BC15FD"/>
    <w:p w14:paraId="49B77AFE" w14:textId="77777777" w:rsidR="00BC15FD" w:rsidRPr="003D4ABF" w:rsidRDefault="00BC15FD" w:rsidP="00BC15FD">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1EF63838" w14:textId="77777777" w:rsidR="00BC15FD" w:rsidRPr="003D4ABF" w:rsidRDefault="00BC15FD" w:rsidP="00BC15FD">
      <w:pPr>
        <w:pStyle w:val="B1"/>
      </w:pPr>
      <w:r w:rsidRPr="003D4ABF">
        <w:t>-</w:t>
      </w:r>
      <w:r w:rsidRPr="003D4ABF">
        <w:tab/>
        <w:t>No corresponding information from the application</w:t>
      </w:r>
      <w:r>
        <w:t>/for a PIN/for a Connectivity Group</w:t>
      </w:r>
      <w:r w:rsidRPr="003D4ABF">
        <w:t xml:space="preserve"> is available; or</w:t>
      </w:r>
    </w:p>
    <w:p w14:paraId="66D77CEE" w14:textId="77777777" w:rsidR="00BC15FD" w:rsidRPr="003D4ABF" w:rsidRDefault="00BC15FD" w:rsidP="00BC15FD">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73E0A653" w14:textId="77777777" w:rsidR="00BC15FD" w:rsidRPr="003D4ABF" w:rsidRDefault="00BC15FD" w:rsidP="00BC15FD">
      <w:pPr>
        <w:pStyle w:val="NO"/>
      </w:pPr>
      <w:r w:rsidRPr="003D4ABF">
        <w:t>NOTE 1:</w:t>
      </w:r>
      <w:r w:rsidRPr="003D4ABF">
        <w:tab/>
        <w:t xml:space="preserve">It is recommended to avoid listing more than two components in the Traffic descriptor of a URSP rule. </w:t>
      </w:r>
    </w:p>
    <w:p w14:paraId="7899D38C" w14:textId="33650A0F" w:rsidR="009A5505" w:rsidDel="003D34A9" w:rsidRDefault="00241177" w:rsidP="001633CE">
      <w:pPr>
        <w:rPr>
          <w:ins w:id="64" w:author="LaeYoung (LG Electronics)" w:date="2023-08-02T17:45:00Z"/>
          <w:del w:id="65" w:author="Zhenhua" w:date="2023-08-23T21:24:00Z"/>
          <w:lang w:eastAsia="ko-KR"/>
        </w:rPr>
      </w:pPr>
      <w:ins w:id="66" w:author="LaeYoung (LG Electronics)" w:date="2023-08-03T13:56:00Z">
        <w:del w:id="67" w:author="Zhenhua" w:date="2023-08-23T21:24:00Z">
          <w:r w:rsidDel="003D34A9">
            <w:rPr>
              <w:rFonts w:hint="eastAsia"/>
              <w:lang w:eastAsia="ko-KR"/>
            </w:rPr>
            <w:delText xml:space="preserve">To generate </w:delText>
          </w:r>
        </w:del>
      </w:ins>
      <w:ins w:id="68" w:author="LaeYoung (LG Electronics)" w:date="2023-08-02T17:46:00Z">
        <w:del w:id="69" w:author="Zhenhua" w:date="2023-08-23T21:24:00Z">
          <w:r w:rsidDel="003D34A9">
            <w:delText xml:space="preserve">URSP rules </w:delText>
          </w:r>
        </w:del>
      </w:ins>
      <w:ins w:id="70" w:author="LaeYoung (LG Electronics)" w:date="2023-08-03T13:58:00Z">
        <w:del w:id="71" w:author="Zhenhua" w:date="2023-08-23T21:24:00Z">
          <w:r w:rsidDel="003D34A9">
            <w:delText>for PIN service</w:delText>
          </w:r>
        </w:del>
      </w:ins>
      <w:ins w:id="72" w:author="LaeYoung (LG Electronics)" w:date="2023-08-03T14:18:00Z">
        <w:del w:id="73" w:author="Zhenhua" w:date="2023-08-23T21:24:00Z">
          <w:r w:rsidR="00921F35" w:rsidDel="003D34A9">
            <w:delText xml:space="preserve"> that include a PIN ID as Traffic Descriptor</w:delText>
          </w:r>
        </w:del>
      </w:ins>
      <w:ins w:id="74" w:author="LaeYoung (LG Electronics)" w:date="2023-08-03T14:05:00Z">
        <w:del w:id="75" w:author="Zhenhua" w:date="2023-08-23T21:24:00Z">
          <w:r w:rsidDel="003D34A9">
            <w:delText>,</w:delText>
          </w:r>
        </w:del>
      </w:ins>
      <w:ins w:id="76" w:author="LaeYoung (LG Electronics)" w:date="2023-08-03T14:03:00Z">
        <w:del w:id="77" w:author="Zhenhua" w:date="2023-08-23T21:24:00Z">
          <w:r w:rsidRPr="00241177" w:rsidDel="003D34A9">
            <w:rPr>
              <w:rFonts w:hint="eastAsia"/>
            </w:rPr>
            <w:delText xml:space="preserve"> </w:delText>
          </w:r>
          <w:r w:rsidDel="003D34A9">
            <w:rPr>
              <w:rFonts w:hint="eastAsia"/>
            </w:rPr>
            <w:delText xml:space="preserve">the PCF uses the application guidance for URSP determination </w:delText>
          </w:r>
        </w:del>
      </w:ins>
      <w:ins w:id="78" w:author="LaeYoung (LG Electronics)" w:date="2023-08-03T14:28:00Z">
        <w:del w:id="79" w:author="Zhenhua" w:date="2023-08-23T21:24:00Z">
          <w:r w:rsidR="00D1154E" w:rsidDel="003D34A9">
            <w:delText xml:space="preserve">if </w:delText>
          </w:r>
        </w:del>
      </w:ins>
      <w:ins w:id="80" w:author="LaeYoung (LG Electronics)" w:date="2023-08-03T14:03:00Z">
        <w:del w:id="81" w:author="Zhenhua" w:date="2023-08-23T21:24:00Z">
          <w:r w:rsidDel="003D34A9">
            <w:rPr>
              <w:rFonts w:hint="eastAsia"/>
            </w:rPr>
            <w:delText xml:space="preserve">provided by the AF for the </w:delText>
          </w:r>
        </w:del>
      </w:ins>
      <w:ins w:id="82" w:author="LaeYoung (LG Electronics)" w:date="2023-08-03T14:15:00Z">
        <w:del w:id="83" w:author="Zhenhua" w:date="2023-08-23T21:24:00Z">
          <w:r w:rsidR="006C3CEE" w:rsidDel="003D34A9">
            <w:delText>S</w:delText>
          </w:r>
        </w:del>
      </w:ins>
      <w:ins w:id="84" w:author="LaeYoung (LG Electronics)" w:date="2023-08-03T14:09:00Z">
        <w:del w:id="85" w:author="Zhenhua" w:date="2023-08-23T21:24:00Z">
          <w:r w:rsidR="001633CE" w:rsidDel="003D34A9">
            <w:delText>-NSSAI</w:delText>
          </w:r>
        </w:del>
      </w:ins>
      <w:ins w:id="86" w:author="LaeYoung (LG Electronics)" w:date="2023-08-03T14:15:00Z">
        <w:del w:id="87" w:author="Zhenhua" w:date="2023-08-23T21:24:00Z">
          <w:r w:rsidR="006C3CEE" w:rsidDel="003D34A9">
            <w:delText>/DNN dedicated for the PIN service</w:delText>
          </w:r>
        </w:del>
      </w:ins>
      <w:ins w:id="88" w:author="LaeYoung (LG Electronics)" w:date="2023-08-03T14:28:00Z">
        <w:del w:id="89" w:author="Zhenhua" w:date="2023-08-23T21:24:00Z">
          <w:r w:rsidR="007E5BD1" w:rsidDel="003D34A9">
            <w:delText xml:space="preserve"> as specified in clause 4.15.6.10 of TS 23.502 [3]</w:delText>
          </w:r>
        </w:del>
      </w:ins>
      <w:ins w:id="90" w:author="LaeYoung Aug23 (LG Electronics)" w:date="2023-08-23T21:16:00Z">
        <w:del w:id="91" w:author="Zhenhua" w:date="2023-08-23T21:24:00Z">
          <w:r w:rsidR="00BD70A8" w:rsidDel="003D34A9">
            <w:delText xml:space="preserve"> </w:delText>
          </w:r>
          <w:r w:rsidR="00BD70A8" w:rsidRPr="00BD70A8" w:rsidDel="003D34A9">
            <w:rPr>
              <w:highlight w:val="green"/>
              <w:rPrChange w:id="92" w:author="LaeYoung Aug23 (LG Electronics)" w:date="2023-08-23T21:18:00Z">
                <w:rPr/>
              </w:rPrChange>
            </w:rPr>
            <w:delText xml:space="preserve">and </w:delText>
          </w:r>
        </w:del>
      </w:ins>
      <w:ins w:id="93" w:author="LaeYoung Aug23 (LG Electronics)" w:date="2023-08-23T21:17:00Z">
        <w:del w:id="94" w:author="Zhenhua" w:date="2023-08-23T21:24:00Z">
          <w:r w:rsidR="00BD70A8" w:rsidRPr="00BD70A8" w:rsidDel="003D34A9">
            <w:rPr>
              <w:highlight w:val="green"/>
              <w:rPrChange w:id="95" w:author="LaeYoung Aug23 (LG Electronics)" w:date="2023-08-23T21:18:00Z">
                <w:rPr/>
              </w:rPrChange>
            </w:rPr>
            <w:delText>the UE context policy control subscription information includes the S-NSSAI/DNN dedicated for the PIN service as specified in clause 6.2.1.3</w:delText>
          </w:r>
        </w:del>
      </w:ins>
      <w:ins w:id="96" w:author="LaeYoung (LG Electronics)" w:date="2023-08-03T14:03:00Z">
        <w:del w:id="97" w:author="Zhenhua" w:date="2023-08-23T21:24:00Z">
          <w:r w:rsidDel="003D34A9">
            <w:rPr>
              <w:rFonts w:hint="eastAsia"/>
            </w:rPr>
            <w:delText>.</w:delText>
          </w:r>
          <w:r w:rsidDel="003D34A9">
            <w:delText xml:space="preserve"> Otherwise,</w:delText>
          </w:r>
        </w:del>
      </w:ins>
      <w:ins w:id="98" w:author="LaeYoung (LG Electronics)" w:date="2023-08-03T13:58:00Z">
        <w:del w:id="99" w:author="Zhenhua" w:date="2023-08-23T21:24:00Z">
          <w:r w:rsidDel="003D34A9">
            <w:delText xml:space="preserve"> </w:delText>
          </w:r>
        </w:del>
      </w:ins>
      <w:ins w:id="100" w:author="LaeYoung (LG Electronics)" w:date="2023-08-03T14:03:00Z">
        <w:del w:id="101" w:author="Zhenhua" w:date="2023-08-23T21:24:00Z">
          <w:r w:rsidDel="003D34A9">
            <w:rPr>
              <w:rFonts w:hint="eastAsia"/>
            </w:rPr>
            <w:delText xml:space="preserve">the PCF </w:delText>
          </w:r>
        </w:del>
      </w:ins>
      <w:ins w:id="102" w:author="LaeYoung (LG Electronics)" w:date="2023-08-03T14:04:00Z">
        <w:del w:id="103" w:author="Zhenhua" w:date="2023-08-23T21:24:00Z">
          <w:r w:rsidDel="003D34A9">
            <w:delText>generates</w:delText>
          </w:r>
        </w:del>
      </w:ins>
      <w:ins w:id="104" w:author="LaeYoung (LG Electronics)" w:date="2023-08-03T14:03:00Z">
        <w:del w:id="105" w:author="Zhenhua" w:date="2023-08-23T21:24:00Z">
          <w:r w:rsidDel="003D34A9">
            <w:rPr>
              <w:rFonts w:hint="eastAsia"/>
            </w:rPr>
            <w:delText xml:space="preserve"> the URSP rule</w:delText>
          </w:r>
        </w:del>
      </w:ins>
      <w:ins w:id="106" w:author="LaeYoung (LG Electronics)" w:date="2023-08-03T14:04:00Z">
        <w:del w:id="107" w:author="Zhenhua" w:date="2023-08-23T21:24:00Z">
          <w:r w:rsidDel="003D34A9">
            <w:delText>s</w:delText>
          </w:r>
        </w:del>
      </w:ins>
      <w:ins w:id="108" w:author="LaeYoung (LG Electronics)" w:date="2023-08-03T14:03:00Z">
        <w:del w:id="109" w:author="Zhenhua" w:date="2023-08-23T21:24:00Z">
          <w:r w:rsidDel="003D34A9">
            <w:rPr>
              <w:rFonts w:hint="eastAsia"/>
            </w:rPr>
            <w:delText xml:space="preserve"> based on the UE context policy control subscription information for the </w:delText>
          </w:r>
        </w:del>
      </w:ins>
      <w:ins w:id="110" w:author="LaeYoung (LG Electronics)" w:date="2023-08-03T14:16:00Z">
        <w:del w:id="111" w:author="Zhenhua" w:date="2023-08-23T21:24:00Z">
          <w:r w:rsidR="006C3CEE" w:rsidDel="003D34A9">
            <w:delText xml:space="preserve">S-NSSAI/DNN dedicated for the PIN service </w:delText>
          </w:r>
        </w:del>
      </w:ins>
      <w:ins w:id="112" w:author="LaeYoung (LG Electronics)" w:date="2023-08-03T14:04:00Z">
        <w:del w:id="113" w:author="Zhenhua" w:date="2023-08-23T21:24:00Z">
          <w:r w:rsidDel="003D34A9">
            <w:delText>as specified in clause 6.2.1.3</w:delText>
          </w:r>
        </w:del>
      </w:ins>
      <w:ins w:id="114" w:author="LaeYoung (LG Electronics)" w:date="2023-08-02T17:47:00Z">
        <w:del w:id="115" w:author="Zhenhua" w:date="2023-08-23T21:24:00Z">
          <w:r w:rsidR="009A5505" w:rsidDel="003D34A9">
            <w:delText>.</w:delText>
          </w:r>
        </w:del>
      </w:ins>
    </w:p>
    <w:p w14:paraId="0C59C5A0" w14:textId="77777777" w:rsidR="00BC15FD" w:rsidRPr="003D4ABF" w:rsidRDefault="00BC15FD" w:rsidP="00BC15FD">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AFF4E2F" w14:textId="77777777" w:rsidR="00BC15FD" w:rsidRPr="003D4ABF" w:rsidRDefault="00BC15FD" w:rsidP="00BC15FD">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F6750B7" w14:textId="77777777" w:rsidR="00BC15FD" w:rsidRPr="003D4ABF" w:rsidRDefault="00BC15FD" w:rsidP="00BC15FD">
      <w:pPr>
        <w:pStyle w:val="B1"/>
      </w:pPr>
      <w:r w:rsidRPr="003D4ABF">
        <w:t>-</w:t>
      </w:r>
      <w:r w:rsidRPr="003D4ABF">
        <w:tab/>
        <w:t>Session and Service Continuity (SSC) Mode: Indicates that the traffic of the matching application shall be routed via a PDU Session supporting the included SSC Mode.</w:t>
      </w:r>
    </w:p>
    <w:p w14:paraId="19906F33" w14:textId="77777777" w:rsidR="00BC15FD" w:rsidRPr="003D4ABF" w:rsidRDefault="00BC15FD" w:rsidP="00BC15FD">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5506AE86" w14:textId="77777777" w:rsidR="00BC15FD" w:rsidRPr="003D4ABF" w:rsidRDefault="00BC15FD" w:rsidP="00BC15FD">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C6230F4" w14:textId="77777777" w:rsidR="00BC15FD" w:rsidRPr="003D4ABF" w:rsidRDefault="00BC15FD" w:rsidP="00BC15FD">
      <w:pPr>
        <w:pStyle w:val="NO"/>
        <w:rPr>
          <w:lang w:eastAsia="zh-CN"/>
        </w:rPr>
      </w:pPr>
      <w:r w:rsidRPr="003D4ABF">
        <w:rPr>
          <w:lang w:eastAsia="zh-CN"/>
        </w:rPr>
        <w:lastRenderedPageBreak/>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DFCFE85" w14:textId="77777777" w:rsidR="00BC15FD" w:rsidRPr="003D4ABF" w:rsidRDefault="00BC15FD" w:rsidP="00BC15FD">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4DBD1426" w14:textId="77777777" w:rsidR="00BC15FD" w:rsidRPr="003D4ABF" w:rsidRDefault="00BC15FD" w:rsidP="00BC15FD">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9BADBDB" w14:textId="77777777" w:rsidR="00BC15FD" w:rsidRPr="003D4ABF" w:rsidRDefault="00BC15FD" w:rsidP="00BC15FD">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0914989" w14:textId="77777777" w:rsidR="00BC15FD" w:rsidRDefault="00BC15FD" w:rsidP="00BC15FD">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20BED29B" w14:textId="77777777" w:rsidR="00BC15FD" w:rsidRPr="003D4ABF" w:rsidRDefault="00BC15FD" w:rsidP="00BC15FD">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53A242DF" w14:textId="77777777" w:rsidR="00BC15FD" w:rsidRPr="003D4ABF" w:rsidRDefault="00BC15FD" w:rsidP="00BC15FD">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2EC588E" w14:textId="77777777" w:rsidR="00BC15FD" w:rsidRPr="003D4ABF" w:rsidRDefault="00BC15FD" w:rsidP="00BC15FD">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00DF683" w14:textId="77777777" w:rsidR="00BC15FD" w:rsidRPr="003D4ABF" w:rsidRDefault="00BC15FD" w:rsidP="00BC15FD">
      <w:pPr>
        <w:pStyle w:val="B1"/>
      </w:pPr>
      <w:r w:rsidRPr="003D4ABF">
        <w:t>-</w:t>
      </w:r>
      <w:r w:rsidRPr="003D4ABF">
        <w:tab/>
        <w:t>RSN: The RSN for redundant PDU Sessions as described in clause 5.33.2.1 of TS</w:t>
      </w:r>
      <w:r>
        <w:t> </w:t>
      </w:r>
      <w:r w:rsidRPr="003D4ABF">
        <w:t>23.501</w:t>
      </w:r>
      <w:r>
        <w:t> </w:t>
      </w:r>
      <w:r w:rsidRPr="003D4ABF">
        <w:t>[2].</w:t>
      </w:r>
    </w:p>
    <w:p w14:paraId="02B6B88A" w14:textId="77777777" w:rsidR="00BC15FD" w:rsidRPr="003D4ABF" w:rsidRDefault="00BC15FD" w:rsidP="00BC15FD">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6D23B68" w14:textId="77777777" w:rsidR="00BC15FD" w:rsidRPr="003D4ABF" w:rsidRDefault="00BC15FD" w:rsidP="00BC15FD">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A3DE43E" w14:textId="77777777" w:rsidR="00BC15FD" w:rsidRPr="003D4ABF" w:rsidRDefault="00BC15FD" w:rsidP="00BC15FD">
      <w:pPr>
        <w:pStyle w:val="B1"/>
      </w:pPr>
      <w:r w:rsidRPr="003D4ABF">
        <w:t>-</w:t>
      </w:r>
      <w:r w:rsidRPr="003D4ABF">
        <w:tab/>
        <w:t>Time Window: The Route Selection Descriptor is not be considered valid unless the UE is in the time window.</w:t>
      </w:r>
    </w:p>
    <w:p w14:paraId="7369F8BC" w14:textId="77777777" w:rsidR="00BC15FD" w:rsidRPr="003D4ABF" w:rsidRDefault="00BC15FD" w:rsidP="00BC15FD">
      <w:pPr>
        <w:pStyle w:val="B1"/>
      </w:pPr>
      <w:r w:rsidRPr="003D4ABF">
        <w:t>-</w:t>
      </w:r>
      <w:r w:rsidRPr="003D4ABF">
        <w:tab/>
        <w:t>Location Criteria: The Route Selection Descriptor is not be considered valid unless the UE's location matches the Location Criteria.</w:t>
      </w:r>
    </w:p>
    <w:p w14:paraId="437838CF" w14:textId="77777777" w:rsidR="00BC15FD" w:rsidRPr="003D4ABF" w:rsidRDefault="00BC15FD" w:rsidP="00BC15FD">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628486B" w14:textId="77777777" w:rsidR="00BC15FD" w:rsidRPr="003D4ABF" w:rsidRDefault="00BC15FD" w:rsidP="00BC15FD">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26F2E4E" w14:textId="77777777" w:rsidR="00BC15FD" w:rsidRPr="003D4ABF" w:rsidRDefault="00BC15FD" w:rsidP="00BC15FD">
      <w:pPr>
        <w:pStyle w:val="NO"/>
      </w:pPr>
      <w:r w:rsidRPr="003D4ABF">
        <w:lastRenderedPageBreak/>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7E501C81" w14:textId="77777777" w:rsidR="00BC15FD" w:rsidRPr="003D4ABF" w:rsidRDefault="00BC15FD" w:rsidP="00BC15FD">
      <w:r w:rsidRPr="003D4ABF">
        <w:t>In the case of network rejection of the PDU Session Establishment Request, the UE may trigger a new PDU Session establishment based on the rejection cause and the URSP policy.</w:t>
      </w:r>
    </w:p>
    <w:p w14:paraId="62628D94" w14:textId="77777777" w:rsidR="00BC15FD" w:rsidRPr="003D4ABF" w:rsidRDefault="00BC15FD" w:rsidP="00BC15FD">
      <w:r w:rsidRPr="003D4ABF">
        <w:t>When the PCF provisions URSP rules to the UE, one URSP rule with a "match all" Traffic descriptor may be included.</w:t>
      </w:r>
    </w:p>
    <w:p w14:paraId="79DE5C53" w14:textId="77777777" w:rsidR="00BC15FD" w:rsidRPr="003D4ABF" w:rsidRDefault="00BC15FD" w:rsidP="00BC15FD">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288DC21" w14:textId="77777777" w:rsidR="00BC15FD" w:rsidRPr="003D4ABF" w:rsidRDefault="00BC15FD" w:rsidP="00BC15FD">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맑은 고딕"/>
          <w:lang w:eastAsia="ko-KR"/>
        </w:rPr>
        <w:t>The Route Selection Descriptor in this URSP rule includes at most one value for each Route Selection Component.</w:t>
      </w:r>
    </w:p>
    <w:p w14:paraId="3771C11F" w14:textId="77777777" w:rsidR="00BC15FD" w:rsidRPr="003D4ABF" w:rsidRDefault="00BC15FD" w:rsidP="00BC15FD">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20A81A7" w14:textId="77777777" w:rsidR="00BC15FD" w:rsidRPr="003D4ABF" w:rsidRDefault="00BC15FD" w:rsidP="00BC15FD">
      <w:pPr>
        <w:pStyle w:val="NO"/>
      </w:pPr>
      <w:r w:rsidRPr="003D4ABF">
        <w:t>NOTE 1</w:t>
      </w:r>
      <w:r>
        <w:t>1</w:t>
      </w:r>
      <w:r w:rsidRPr="003D4ABF">
        <w:t>:</w:t>
      </w:r>
      <w:r w:rsidRPr="003D4ABF">
        <w:tab/>
      </w:r>
      <w:r>
        <w:t>The URSP rule with the "match all" Traffic descriptor is not applicable to PINE traffic.</w:t>
      </w:r>
    </w:p>
    <w:p w14:paraId="081CB0C6" w14:textId="77777777" w:rsidR="00BC15FD" w:rsidRDefault="00BC15FD" w:rsidP="00BC15FD">
      <w:r>
        <w:t>If a URSP rule is provided with an Indication for reporting URSP rule enforcement, the UE follows the procedures specified in clause 6.6.2.4.</w:t>
      </w:r>
    </w:p>
    <w:p w14:paraId="3AA63400" w14:textId="77777777" w:rsidR="00E663F0" w:rsidRPr="00BC15FD" w:rsidRDefault="00E663F0" w:rsidP="00E663F0">
      <w:pPr>
        <w:rPr>
          <w:noProof/>
        </w:rPr>
      </w:pPr>
    </w:p>
    <w:p w14:paraId="4C51F4C2" w14:textId="77777777" w:rsidR="002D00C1" w:rsidRPr="002D00C1" w:rsidRDefault="002D00C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103CF" w14:textId="77777777" w:rsidR="006320F4" w:rsidRDefault="006320F4">
      <w:r>
        <w:separator/>
      </w:r>
    </w:p>
  </w:endnote>
  <w:endnote w:type="continuationSeparator" w:id="0">
    <w:p w14:paraId="12BE6294" w14:textId="77777777" w:rsidR="006320F4" w:rsidRDefault="00632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6804C" w14:textId="77777777" w:rsidR="006320F4" w:rsidRDefault="006320F4">
      <w:r>
        <w:separator/>
      </w:r>
    </w:p>
  </w:footnote>
  <w:footnote w:type="continuationSeparator" w:id="0">
    <w:p w14:paraId="6F3FF9DE" w14:textId="77777777" w:rsidR="006320F4" w:rsidRDefault="00632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241177" w:rsidRDefault="002411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241177" w:rsidRDefault="002411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241177" w:rsidRDefault="002411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241177" w:rsidRDefault="002411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Aug24-AM (LG Electronics)">
    <w15:presenceInfo w15:providerId="None" w15:userId="LaeYoung Aug24-AM (LG Electronics)"/>
  </w15:person>
  <w15:person w15:author="LaeYoung (LG Electronics)">
    <w15:presenceInfo w15:providerId="None" w15:userId="LaeYoung (LG Electronics)"/>
  </w15:person>
  <w15:person w15:author="Zhenhua">
    <w15:presenceInfo w15:providerId="None" w15:userId="Zhenhua"/>
  </w15:person>
  <w15:person w15:author="LaeYoung Aug23 (LG Electronics)">
    <w15:presenceInfo w15:providerId="None" w15:userId="LaeYoung Aug2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025"/>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24A74"/>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47E39"/>
    <w:rsid w:val="00051306"/>
    <w:rsid w:val="00052076"/>
    <w:rsid w:val="000528F9"/>
    <w:rsid w:val="00053226"/>
    <w:rsid w:val="00056B73"/>
    <w:rsid w:val="00056E08"/>
    <w:rsid w:val="00057500"/>
    <w:rsid w:val="00057EBB"/>
    <w:rsid w:val="000600BE"/>
    <w:rsid w:val="00060C52"/>
    <w:rsid w:val="00060CB6"/>
    <w:rsid w:val="00061917"/>
    <w:rsid w:val="00063822"/>
    <w:rsid w:val="00066D0B"/>
    <w:rsid w:val="000676F2"/>
    <w:rsid w:val="00071271"/>
    <w:rsid w:val="00071960"/>
    <w:rsid w:val="00071A02"/>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261C"/>
    <w:rsid w:val="000B3F69"/>
    <w:rsid w:val="000B44FA"/>
    <w:rsid w:val="000B6D36"/>
    <w:rsid w:val="000B71E3"/>
    <w:rsid w:val="000C2EC3"/>
    <w:rsid w:val="000C3728"/>
    <w:rsid w:val="000C3998"/>
    <w:rsid w:val="000C502F"/>
    <w:rsid w:val="000C573F"/>
    <w:rsid w:val="000C6720"/>
    <w:rsid w:val="000C7681"/>
    <w:rsid w:val="000C7BA4"/>
    <w:rsid w:val="000D121E"/>
    <w:rsid w:val="000D2B32"/>
    <w:rsid w:val="000D3601"/>
    <w:rsid w:val="000D6919"/>
    <w:rsid w:val="000D79CC"/>
    <w:rsid w:val="000E0EBB"/>
    <w:rsid w:val="000E2E29"/>
    <w:rsid w:val="000E43E3"/>
    <w:rsid w:val="000E44B4"/>
    <w:rsid w:val="000E59F5"/>
    <w:rsid w:val="000E600B"/>
    <w:rsid w:val="000E6626"/>
    <w:rsid w:val="000E7D28"/>
    <w:rsid w:val="000F031C"/>
    <w:rsid w:val="000F163B"/>
    <w:rsid w:val="000F28D6"/>
    <w:rsid w:val="000F31FC"/>
    <w:rsid w:val="000F37D6"/>
    <w:rsid w:val="000F40E8"/>
    <w:rsid w:val="000F6488"/>
    <w:rsid w:val="000F6B60"/>
    <w:rsid w:val="0010161C"/>
    <w:rsid w:val="001019F4"/>
    <w:rsid w:val="00101F2B"/>
    <w:rsid w:val="001020AB"/>
    <w:rsid w:val="00104CCE"/>
    <w:rsid w:val="0010656E"/>
    <w:rsid w:val="00110EFF"/>
    <w:rsid w:val="0011346F"/>
    <w:rsid w:val="001149B4"/>
    <w:rsid w:val="001161FE"/>
    <w:rsid w:val="001200F9"/>
    <w:rsid w:val="00120162"/>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3CE"/>
    <w:rsid w:val="001637C6"/>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934"/>
    <w:rsid w:val="001F5D10"/>
    <w:rsid w:val="001F709D"/>
    <w:rsid w:val="002030C5"/>
    <w:rsid w:val="0020496E"/>
    <w:rsid w:val="00210F76"/>
    <w:rsid w:val="00213BCC"/>
    <w:rsid w:val="00215842"/>
    <w:rsid w:val="00217D04"/>
    <w:rsid w:val="0022126F"/>
    <w:rsid w:val="00222731"/>
    <w:rsid w:val="00226B24"/>
    <w:rsid w:val="002270AF"/>
    <w:rsid w:val="00227751"/>
    <w:rsid w:val="002302F9"/>
    <w:rsid w:val="00230AA6"/>
    <w:rsid w:val="00230D23"/>
    <w:rsid w:val="002314B6"/>
    <w:rsid w:val="00232611"/>
    <w:rsid w:val="002341E0"/>
    <w:rsid w:val="00234840"/>
    <w:rsid w:val="0023506C"/>
    <w:rsid w:val="00235D6F"/>
    <w:rsid w:val="00235FC0"/>
    <w:rsid w:val="00240D26"/>
    <w:rsid w:val="00241177"/>
    <w:rsid w:val="0024266E"/>
    <w:rsid w:val="00243A06"/>
    <w:rsid w:val="0024705C"/>
    <w:rsid w:val="002504CB"/>
    <w:rsid w:val="00254101"/>
    <w:rsid w:val="0025575B"/>
    <w:rsid w:val="00256219"/>
    <w:rsid w:val="00256939"/>
    <w:rsid w:val="00261132"/>
    <w:rsid w:val="00261325"/>
    <w:rsid w:val="0026219E"/>
    <w:rsid w:val="00262FEF"/>
    <w:rsid w:val="002648E1"/>
    <w:rsid w:val="002654F9"/>
    <w:rsid w:val="002679DB"/>
    <w:rsid w:val="00274BB4"/>
    <w:rsid w:val="00275D36"/>
    <w:rsid w:val="0027694E"/>
    <w:rsid w:val="00282A6A"/>
    <w:rsid w:val="00283641"/>
    <w:rsid w:val="002863BB"/>
    <w:rsid w:val="0029087D"/>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0C1"/>
    <w:rsid w:val="002D0676"/>
    <w:rsid w:val="002D275D"/>
    <w:rsid w:val="002D2FB1"/>
    <w:rsid w:val="002D5126"/>
    <w:rsid w:val="002D6349"/>
    <w:rsid w:val="002E0F57"/>
    <w:rsid w:val="002E2F60"/>
    <w:rsid w:val="002E4CE9"/>
    <w:rsid w:val="002F1018"/>
    <w:rsid w:val="002F3590"/>
    <w:rsid w:val="002F3A71"/>
    <w:rsid w:val="002F4A0B"/>
    <w:rsid w:val="00300FAF"/>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06E"/>
    <w:rsid w:val="003369C9"/>
    <w:rsid w:val="00337D3F"/>
    <w:rsid w:val="00340730"/>
    <w:rsid w:val="003407D9"/>
    <w:rsid w:val="00340A42"/>
    <w:rsid w:val="00344465"/>
    <w:rsid w:val="00345A77"/>
    <w:rsid w:val="00352AA7"/>
    <w:rsid w:val="00353124"/>
    <w:rsid w:val="00354470"/>
    <w:rsid w:val="00354549"/>
    <w:rsid w:val="00354E8B"/>
    <w:rsid w:val="003606DB"/>
    <w:rsid w:val="0036144E"/>
    <w:rsid w:val="00361946"/>
    <w:rsid w:val="00363280"/>
    <w:rsid w:val="003639DF"/>
    <w:rsid w:val="003645FB"/>
    <w:rsid w:val="00365985"/>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4A9"/>
    <w:rsid w:val="003D36BB"/>
    <w:rsid w:val="003D41D5"/>
    <w:rsid w:val="003E1324"/>
    <w:rsid w:val="003E1839"/>
    <w:rsid w:val="003E2A90"/>
    <w:rsid w:val="003E384F"/>
    <w:rsid w:val="003E4EB7"/>
    <w:rsid w:val="003E5053"/>
    <w:rsid w:val="003F2029"/>
    <w:rsid w:val="003F3508"/>
    <w:rsid w:val="003F46FE"/>
    <w:rsid w:val="003F495D"/>
    <w:rsid w:val="003F6D2D"/>
    <w:rsid w:val="004019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7E6"/>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3550"/>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20D9"/>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6688"/>
    <w:rsid w:val="00507E3B"/>
    <w:rsid w:val="00511A79"/>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0768A"/>
    <w:rsid w:val="00612457"/>
    <w:rsid w:val="006125E9"/>
    <w:rsid w:val="00613E3C"/>
    <w:rsid w:val="00614087"/>
    <w:rsid w:val="0061452B"/>
    <w:rsid w:val="006151F5"/>
    <w:rsid w:val="0062209A"/>
    <w:rsid w:val="00623ADA"/>
    <w:rsid w:val="00624087"/>
    <w:rsid w:val="00630E1E"/>
    <w:rsid w:val="00631784"/>
    <w:rsid w:val="00631F42"/>
    <w:rsid w:val="00632035"/>
    <w:rsid w:val="006320F4"/>
    <w:rsid w:val="00633C4F"/>
    <w:rsid w:val="00635371"/>
    <w:rsid w:val="0063618E"/>
    <w:rsid w:val="0063774B"/>
    <w:rsid w:val="006441DB"/>
    <w:rsid w:val="00644F08"/>
    <w:rsid w:val="006455CE"/>
    <w:rsid w:val="00646435"/>
    <w:rsid w:val="00650BE6"/>
    <w:rsid w:val="00650EE2"/>
    <w:rsid w:val="006527B8"/>
    <w:rsid w:val="00653F83"/>
    <w:rsid w:val="0065639E"/>
    <w:rsid w:val="0065679E"/>
    <w:rsid w:val="0065732D"/>
    <w:rsid w:val="00657945"/>
    <w:rsid w:val="00661259"/>
    <w:rsid w:val="00661FC8"/>
    <w:rsid w:val="00662157"/>
    <w:rsid w:val="00662A51"/>
    <w:rsid w:val="00664025"/>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21AE"/>
    <w:rsid w:val="006A23B0"/>
    <w:rsid w:val="006A2BB5"/>
    <w:rsid w:val="006A4596"/>
    <w:rsid w:val="006A46AC"/>
    <w:rsid w:val="006A51F1"/>
    <w:rsid w:val="006A5578"/>
    <w:rsid w:val="006A60F4"/>
    <w:rsid w:val="006A7EB3"/>
    <w:rsid w:val="006B0C07"/>
    <w:rsid w:val="006B550E"/>
    <w:rsid w:val="006B5669"/>
    <w:rsid w:val="006C0278"/>
    <w:rsid w:val="006C02A0"/>
    <w:rsid w:val="006C142F"/>
    <w:rsid w:val="006C3CEE"/>
    <w:rsid w:val="006C47C7"/>
    <w:rsid w:val="006C63E6"/>
    <w:rsid w:val="006D246C"/>
    <w:rsid w:val="006D43F6"/>
    <w:rsid w:val="006D75B3"/>
    <w:rsid w:val="006E1311"/>
    <w:rsid w:val="006E592C"/>
    <w:rsid w:val="006E5DBA"/>
    <w:rsid w:val="006E6BAA"/>
    <w:rsid w:val="006E7694"/>
    <w:rsid w:val="006E7DBD"/>
    <w:rsid w:val="006F1494"/>
    <w:rsid w:val="006F14DA"/>
    <w:rsid w:val="006F43A7"/>
    <w:rsid w:val="006F4A1A"/>
    <w:rsid w:val="006F6099"/>
    <w:rsid w:val="006F611D"/>
    <w:rsid w:val="006F7A85"/>
    <w:rsid w:val="0070433D"/>
    <w:rsid w:val="007044F6"/>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28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9B5"/>
    <w:rsid w:val="00792B45"/>
    <w:rsid w:val="007974AD"/>
    <w:rsid w:val="007978A0"/>
    <w:rsid w:val="007979DB"/>
    <w:rsid w:val="007A70EA"/>
    <w:rsid w:val="007B47E5"/>
    <w:rsid w:val="007B4B3A"/>
    <w:rsid w:val="007B6521"/>
    <w:rsid w:val="007B679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64D"/>
    <w:rsid w:val="007D59D2"/>
    <w:rsid w:val="007D6EB6"/>
    <w:rsid w:val="007D76B2"/>
    <w:rsid w:val="007E0385"/>
    <w:rsid w:val="007E0EC1"/>
    <w:rsid w:val="007E39BD"/>
    <w:rsid w:val="007E5BD1"/>
    <w:rsid w:val="007E6094"/>
    <w:rsid w:val="007E6C46"/>
    <w:rsid w:val="007E6C8C"/>
    <w:rsid w:val="007F1CE5"/>
    <w:rsid w:val="007F2F9F"/>
    <w:rsid w:val="007F3E60"/>
    <w:rsid w:val="007F50D2"/>
    <w:rsid w:val="007F5453"/>
    <w:rsid w:val="007F73A3"/>
    <w:rsid w:val="007F76FE"/>
    <w:rsid w:val="007F7B49"/>
    <w:rsid w:val="00801A08"/>
    <w:rsid w:val="008022B6"/>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0BAD"/>
    <w:rsid w:val="00881C44"/>
    <w:rsid w:val="0088277E"/>
    <w:rsid w:val="00883DAF"/>
    <w:rsid w:val="00884218"/>
    <w:rsid w:val="0088531D"/>
    <w:rsid w:val="00885605"/>
    <w:rsid w:val="00887BA5"/>
    <w:rsid w:val="00890E03"/>
    <w:rsid w:val="00891021"/>
    <w:rsid w:val="0089180B"/>
    <w:rsid w:val="008925EE"/>
    <w:rsid w:val="00894047"/>
    <w:rsid w:val="00895675"/>
    <w:rsid w:val="0089586F"/>
    <w:rsid w:val="00897AD4"/>
    <w:rsid w:val="008A00F5"/>
    <w:rsid w:val="008A0B13"/>
    <w:rsid w:val="008A236C"/>
    <w:rsid w:val="008A2F16"/>
    <w:rsid w:val="008A3ACC"/>
    <w:rsid w:val="008A46A5"/>
    <w:rsid w:val="008A5126"/>
    <w:rsid w:val="008B374B"/>
    <w:rsid w:val="008C0D5F"/>
    <w:rsid w:val="008C12AD"/>
    <w:rsid w:val="008C1B4B"/>
    <w:rsid w:val="008C2639"/>
    <w:rsid w:val="008C2859"/>
    <w:rsid w:val="008C4188"/>
    <w:rsid w:val="008C5F30"/>
    <w:rsid w:val="008C7069"/>
    <w:rsid w:val="008D1172"/>
    <w:rsid w:val="008D1268"/>
    <w:rsid w:val="008D2E56"/>
    <w:rsid w:val="008D35DB"/>
    <w:rsid w:val="008D3B59"/>
    <w:rsid w:val="008D3C32"/>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30D6"/>
    <w:rsid w:val="00914968"/>
    <w:rsid w:val="00915272"/>
    <w:rsid w:val="00916586"/>
    <w:rsid w:val="0092105D"/>
    <w:rsid w:val="00921F35"/>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A0010"/>
    <w:rsid w:val="009A0A52"/>
    <w:rsid w:val="009A149F"/>
    <w:rsid w:val="009A35FD"/>
    <w:rsid w:val="009A4EAF"/>
    <w:rsid w:val="009A5505"/>
    <w:rsid w:val="009A5A40"/>
    <w:rsid w:val="009A6159"/>
    <w:rsid w:val="009A7A82"/>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2C0E"/>
    <w:rsid w:val="00A1333C"/>
    <w:rsid w:val="00A136B9"/>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6EC3"/>
    <w:rsid w:val="00A777F8"/>
    <w:rsid w:val="00A800AF"/>
    <w:rsid w:val="00A80B1A"/>
    <w:rsid w:val="00A85831"/>
    <w:rsid w:val="00A85AAF"/>
    <w:rsid w:val="00A90638"/>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1FE0"/>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0FB5"/>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C50"/>
    <w:rsid w:val="00BB6DFC"/>
    <w:rsid w:val="00BC03E2"/>
    <w:rsid w:val="00BC15FD"/>
    <w:rsid w:val="00BC1E8F"/>
    <w:rsid w:val="00BC5CB0"/>
    <w:rsid w:val="00BC7843"/>
    <w:rsid w:val="00BD5653"/>
    <w:rsid w:val="00BD6B62"/>
    <w:rsid w:val="00BD6BA1"/>
    <w:rsid w:val="00BD70A8"/>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2761E"/>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1A7B"/>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D24"/>
    <w:rsid w:val="00D073C6"/>
    <w:rsid w:val="00D07B0D"/>
    <w:rsid w:val="00D10EB2"/>
    <w:rsid w:val="00D1154E"/>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4F60"/>
    <w:rsid w:val="00D568C2"/>
    <w:rsid w:val="00D60C19"/>
    <w:rsid w:val="00D62150"/>
    <w:rsid w:val="00D621B1"/>
    <w:rsid w:val="00D63A86"/>
    <w:rsid w:val="00D63BF8"/>
    <w:rsid w:val="00D64505"/>
    <w:rsid w:val="00D66774"/>
    <w:rsid w:val="00D72521"/>
    <w:rsid w:val="00D754AE"/>
    <w:rsid w:val="00D76478"/>
    <w:rsid w:val="00D77444"/>
    <w:rsid w:val="00D80ABF"/>
    <w:rsid w:val="00D83EC5"/>
    <w:rsid w:val="00D8486B"/>
    <w:rsid w:val="00D850E6"/>
    <w:rsid w:val="00D8556D"/>
    <w:rsid w:val="00D86B73"/>
    <w:rsid w:val="00D94279"/>
    <w:rsid w:val="00D95506"/>
    <w:rsid w:val="00D97D8A"/>
    <w:rsid w:val="00DA03A4"/>
    <w:rsid w:val="00DA3E1B"/>
    <w:rsid w:val="00DA6722"/>
    <w:rsid w:val="00DA77BC"/>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28D9"/>
    <w:rsid w:val="00DF58F0"/>
    <w:rsid w:val="00DF641F"/>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2F9B"/>
    <w:rsid w:val="00E346F3"/>
    <w:rsid w:val="00E3501C"/>
    <w:rsid w:val="00E35128"/>
    <w:rsid w:val="00E35342"/>
    <w:rsid w:val="00E3588C"/>
    <w:rsid w:val="00E37B30"/>
    <w:rsid w:val="00E40129"/>
    <w:rsid w:val="00E407D7"/>
    <w:rsid w:val="00E430FA"/>
    <w:rsid w:val="00E45158"/>
    <w:rsid w:val="00E45828"/>
    <w:rsid w:val="00E461D9"/>
    <w:rsid w:val="00E465B7"/>
    <w:rsid w:val="00E53790"/>
    <w:rsid w:val="00E568DA"/>
    <w:rsid w:val="00E56990"/>
    <w:rsid w:val="00E56DFF"/>
    <w:rsid w:val="00E57AE2"/>
    <w:rsid w:val="00E57D82"/>
    <w:rsid w:val="00E61043"/>
    <w:rsid w:val="00E66081"/>
    <w:rsid w:val="00E6614C"/>
    <w:rsid w:val="00E663F0"/>
    <w:rsid w:val="00E665AF"/>
    <w:rsid w:val="00E66F0C"/>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657C"/>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6AA8"/>
    <w:rsid w:val="00EE70B7"/>
    <w:rsid w:val="00EE7705"/>
    <w:rsid w:val="00EF05F5"/>
    <w:rsid w:val="00EF0B2B"/>
    <w:rsid w:val="00EF20F1"/>
    <w:rsid w:val="00EF2F5D"/>
    <w:rsid w:val="00EF3269"/>
    <w:rsid w:val="00EF4171"/>
    <w:rsid w:val="00EF531C"/>
    <w:rsid w:val="00EF553B"/>
    <w:rsid w:val="00EF5B41"/>
    <w:rsid w:val="00EF6723"/>
    <w:rsid w:val="00EF679F"/>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2B72"/>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2863"/>
    <w:rsid w:val="00FA4D3C"/>
    <w:rsid w:val="00FB0164"/>
    <w:rsid w:val="00FB0B74"/>
    <w:rsid w:val="00FB12B4"/>
    <w:rsid w:val="00FB1F96"/>
    <w:rsid w:val="00FB3949"/>
    <w:rsid w:val="00FB502E"/>
    <w:rsid w:val="00FC15C4"/>
    <w:rsid w:val="00FC25B6"/>
    <w:rsid w:val="00FC5855"/>
    <w:rsid w:val="00FC75B4"/>
    <w:rsid w:val="00FC7C6E"/>
    <w:rsid w:val="00FD41C6"/>
    <w:rsid w:val="00FD4CF9"/>
    <w:rsid w:val="00FD50E4"/>
    <w:rsid w:val="00FD7B28"/>
    <w:rsid w:val="00FE04A7"/>
    <w:rsid w:val="00FE0589"/>
    <w:rsid w:val="00FE128B"/>
    <w:rsid w:val="00FE1F2A"/>
    <w:rsid w:val="00FE300C"/>
    <w:rsid w:val="00FE5AE0"/>
    <w:rsid w:val="00FE67FF"/>
    <w:rsid w:val="00FF06F9"/>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12">
    <w:name w:val="未处理的提及1"/>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他1"/>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2AB33-ECBF-4CEA-AA0C-586BF826F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4853</Words>
  <Characters>27668</Characters>
  <Application>Microsoft Office Word</Application>
  <DocSecurity>0</DocSecurity>
  <Lines>230</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Aug24-AM (LG Electronics)</cp:lastModifiedBy>
  <cp:revision>7</cp:revision>
  <cp:lastPrinted>1900-01-01T05:00:00Z</cp:lastPrinted>
  <dcterms:created xsi:type="dcterms:W3CDTF">2023-08-23T13:20:00Z</dcterms:created>
  <dcterms:modified xsi:type="dcterms:W3CDTF">2023-08-24T08:30:00Z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